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6A" w:rsidRPr="00975243" w:rsidRDefault="00B0556A" w:rsidP="00B0556A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96</w:t>
      </w:r>
      <w:r w:rsidRPr="00076E3A">
        <w:rPr>
          <w:rFonts w:cs="Arial"/>
          <w:sz w:val="22"/>
          <w:szCs w:val="22"/>
        </w:rPr>
        <w:tab/>
      </w:r>
      <w:r w:rsidR="00E8112A" w:rsidRPr="00E8112A">
        <w:rPr>
          <w:rFonts w:eastAsiaTheme="minorEastAsia" w:cs="Arial"/>
          <w:sz w:val="22"/>
          <w:szCs w:val="22"/>
          <w:lang w:eastAsia="zh-CN"/>
        </w:rPr>
        <w:t>R2-</w:t>
      </w:r>
      <w:r w:rsidR="00B80536" w:rsidRPr="00B80536">
        <w:rPr>
          <w:rFonts w:eastAsiaTheme="minorEastAsia" w:cs="Arial"/>
          <w:sz w:val="22"/>
          <w:szCs w:val="22"/>
          <w:lang w:eastAsia="zh-CN"/>
        </w:rPr>
        <w:t>167488</w:t>
      </w:r>
    </w:p>
    <w:p w:rsidR="00B0556A" w:rsidRDefault="00B0556A" w:rsidP="00B0556A">
      <w:pPr>
        <w:pStyle w:val="a4"/>
        <w:rPr>
          <w:rFonts w:eastAsiaTheme="minorEastAsia"/>
          <w:noProof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Reno</w:t>
      </w:r>
      <w:r w:rsidRPr="00D8006F">
        <w:rPr>
          <w:noProof/>
          <w:sz w:val="22"/>
          <w:szCs w:val="22"/>
        </w:rPr>
        <w:t>,</w:t>
      </w:r>
      <w:r>
        <w:rPr>
          <w:rFonts w:eastAsiaTheme="minorEastAsia" w:hint="eastAsia"/>
          <w:noProof/>
          <w:sz w:val="22"/>
          <w:szCs w:val="22"/>
          <w:lang w:eastAsia="zh-CN"/>
        </w:rPr>
        <w:t xml:space="preserve"> USA</w:t>
      </w:r>
      <w:r w:rsidRPr="00D8006F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18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November</w:t>
      </w:r>
      <w:r w:rsidRPr="007E72C2">
        <w:rPr>
          <w:noProof/>
          <w:sz w:val="22"/>
          <w:szCs w:val="22"/>
        </w:rPr>
        <w:t xml:space="preserve"> 2016</w:t>
      </w:r>
      <w:r>
        <w:rPr>
          <w:noProof/>
          <w:sz w:val="22"/>
          <w:szCs w:val="22"/>
        </w:rPr>
        <w:t xml:space="preserve">     </w:t>
      </w:r>
    </w:p>
    <w:p w:rsidR="00ED3EF0" w:rsidRPr="00DC0A44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354BA" w:rsidRPr="00F354BA">
        <w:rPr>
          <w:rFonts w:eastAsia="宋体" w:cs="Arial"/>
          <w:sz w:val="22"/>
          <w:szCs w:val="22"/>
          <w:lang w:eastAsia="zh-CN"/>
        </w:rPr>
        <w:t>Discussion for LWA Bearer Operation Mode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</w:t>
      </w:r>
      <w:r w:rsidR="00F5708D">
        <w:rPr>
          <w:rFonts w:eastAsia="宋体" w:cs="Arial" w:hint="eastAsia"/>
          <w:sz w:val="22"/>
          <w:szCs w:val="22"/>
          <w:lang w:eastAsia="zh-CN"/>
        </w:rPr>
        <w:t>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4935EF" w:rsidRDefault="00DA4BC9" w:rsidP="009A60D0">
      <w:pPr>
        <w:rPr>
          <w:rFonts w:eastAsiaTheme="minorEastAsia"/>
          <w:lang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BB1F74">
        <w:rPr>
          <w:rFonts w:eastAsia="宋体" w:hint="eastAsia"/>
          <w:szCs w:val="20"/>
          <w:lang w:val="en-GB" w:eastAsia="zh-CN"/>
        </w:rPr>
        <w:t>2#9</w:t>
      </w:r>
      <w:r w:rsidR="00FD7766">
        <w:rPr>
          <w:rFonts w:eastAsia="宋体" w:hint="eastAsia"/>
          <w:szCs w:val="20"/>
          <w:lang w:val="en-GB" w:eastAsia="zh-CN"/>
        </w:rPr>
        <w:t>4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76535E">
        <w:rPr>
          <w:rFonts w:eastAsia="宋体" w:hint="eastAsia"/>
          <w:szCs w:val="20"/>
          <w:lang w:val="en-GB" w:eastAsia="zh-CN"/>
        </w:rPr>
        <w:t>,</w:t>
      </w:r>
      <w:r w:rsidR="00237CC2" w:rsidRPr="00237CC2">
        <w:rPr>
          <w:rFonts w:eastAsia="宋体" w:hint="eastAsia"/>
          <w:szCs w:val="20"/>
          <w:lang w:val="en-GB" w:eastAsia="zh-CN"/>
        </w:rPr>
        <w:t xml:space="preserve"> </w:t>
      </w:r>
      <w:r w:rsidR="004935EF">
        <w:rPr>
          <w:rFonts w:eastAsia="宋体" w:hint="eastAsia"/>
          <w:szCs w:val="20"/>
          <w:lang w:val="en-GB" w:eastAsia="zh-CN"/>
        </w:rPr>
        <w:t xml:space="preserve">it was agreed to </w:t>
      </w:r>
      <w:r w:rsidR="00D42D74">
        <w:rPr>
          <w:rFonts w:eastAsia="宋体" w:hint="eastAsia"/>
          <w:szCs w:val="20"/>
          <w:lang w:val="en-GB" w:eastAsia="zh-CN"/>
        </w:rPr>
        <w:t xml:space="preserve">introduce only UL LWA </w:t>
      </w:r>
      <w:r w:rsidR="00D42D74">
        <w:rPr>
          <w:rFonts w:eastAsia="宋体"/>
          <w:szCs w:val="20"/>
          <w:lang w:val="en-GB" w:eastAsia="zh-CN"/>
        </w:rPr>
        <w:t>bearer</w:t>
      </w:r>
      <w:r w:rsidR="00D42D74">
        <w:rPr>
          <w:rFonts w:eastAsia="宋体" w:hint="eastAsia"/>
          <w:szCs w:val="20"/>
          <w:lang w:val="en-GB" w:eastAsia="zh-CN"/>
        </w:rPr>
        <w:t xml:space="preserve"> type</w:t>
      </w:r>
      <w:r w:rsidR="003E2D73"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 w:rsidR="00092D7F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4935EF">
        <w:rPr>
          <w:rFonts w:eastAsiaTheme="minorEastAsia" w:hint="eastAsia"/>
          <w:lang w:eastAsia="zh-CN"/>
        </w:rPr>
        <w:t>:</w:t>
      </w:r>
    </w:p>
    <w:p w:rsidR="00FD7766" w:rsidRDefault="00FD7766" w:rsidP="008D6A60">
      <w:pPr>
        <w:rPr>
          <w:rFonts w:eastAsiaTheme="minorEastAsia"/>
          <w:lang w:eastAsia="zh-CN"/>
        </w:rPr>
      </w:pPr>
    </w:p>
    <w:p w:rsidR="00FD7766" w:rsidRDefault="00FD7766" w:rsidP="008D6A60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Chars="629" w:left="1621"/>
      </w:pPr>
      <w:r>
        <w:t>1</w:t>
      </w:r>
      <w:r>
        <w:tab/>
        <w:t>Only support split bearer type for Rel-14 eLWA UL.</w:t>
      </w:r>
    </w:p>
    <w:p w:rsidR="00FD7766" w:rsidRDefault="00FD7766" w:rsidP="008D6A60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629" w:left="1621"/>
      </w:pPr>
      <w:r>
        <w:t xml:space="preserve">2 </w:t>
      </w:r>
      <w:r>
        <w:tab/>
        <w:t>UE can be configured so that traffic on the UL split bearer can only be submitted for transmission on both, WLAN only or LTE only.</w:t>
      </w:r>
    </w:p>
    <w:p w:rsidR="008D6A60" w:rsidRDefault="008D6A60" w:rsidP="008D6A60">
      <w:pPr>
        <w:rPr>
          <w:rFonts w:eastAsiaTheme="minorEastAsia"/>
          <w:lang w:eastAsia="zh-CN"/>
        </w:rPr>
      </w:pPr>
    </w:p>
    <w:p w:rsidR="00D42D74" w:rsidRDefault="00B9166A" w:rsidP="008D6A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And</w:t>
      </w:r>
      <w:r w:rsidR="00E161F8">
        <w:rPr>
          <w:rFonts w:eastAsiaTheme="minorEastAsia" w:hint="eastAsia"/>
          <w:lang w:eastAsia="zh-CN"/>
        </w:rPr>
        <w:t xml:space="preserve"> </w:t>
      </w:r>
      <w:r w:rsidR="00D42D74">
        <w:rPr>
          <w:rFonts w:eastAsiaTheme="minorEastAsia" w:hint="eastAsia"/>
          <w:lang w:eastAsia="zh-CN"/>
        </w:rPr>
        <w:t xml:space="preserve">the WID of eLWA </w:t>
      </w:r>
      <w:r w:rsidR="00032529">
        <w:rPr>
          <w:rFonts w:eastAsiaTheme="minorEastAsia"/>
          <w:lang w:eastAsia="zh-CN"/>
        </w:rPr>
        <w:t xml:space="preserve">indicated </w:t>
      </w:r>
      <w:fldSimple w:instr=" REF _Ref465870047 \r \h  \* MERGEFORMAT ">
        <w:r w:rsidR="00032529" w:rsidRPr="00032529">
          <w:rPr>
            <w:rFonts w:eastAsiaTheme="minorEastAsia"/>
            <w:vertAlign w:val="superscript"/>
            <w:lang w:eastAsia="zh-CN"/>
          </w:rPr>
          <w:t>[2]</w:t>
        </w:r>
      </w:fldSimple>
      <w:r w:rsidR="00D42D74">
        <w:rPr>
          <w:rFonts w:eastAsiaTheme="minorEastAsia" w:hint="eastAsia"/>
          <w:lang w:eastAsia="zh-CN"/>
        </w:rPr>
        <w:t>:</w:t>
      </w:r>
    </w:p>
    <w:p w:rsidR="00032529" w:rsidRPr="00032529" w:rsidRDefault="00032529" w:rsidP="00032529">
      <w:pPr>
        <w:ind w:right="1035"/>
      </w:pPr>
      <w:r w:rsidRPr="00032529">
        <w:t>The objectives of this work item are to specify the following additional features for LWA:</w:t>
      </w:r>
    </w:p>
    <w:p w:rsidR="00032529" w:rsidRPr="00032529" w:rsidRDefault="00032529" w:rsidP="00032529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right="1035"/>
        <w:textAlignment w:val="baseline"/>
        <w:rPr>
          <w:i/>
        </w:rPr>
      </w:pPr>
      <w:r w:rsidRPr="00032529">
        <w:rPr>
          <w:i/>
        </w:rPr>
        <w:t>Uplink data transmission on WLAN, including uplink bearer switch and bearer split (RAN2)</w:t>
      </w:r>
    </w:p>
    <w:p w:rsidR="00B525D6" w:rsidRPr="00B636DC" w:rsidRDefault="00D42D74" w:rsidP="009A60D0">
      <w:pPr>
        <w:rPr>
          <w:rFonts w:eastAsia="宋体"/>
          <w:szCs w:val="20"/>
          <w:lang w:val="en-GB" w:eastAsia="zh-CN"/>
        </w:rPr>
      </w:pPr>
      <w:r>
        <w:rPr>
          <w:rFonts w:eastAsiaTheme="minorEastAsia" w:hint="eastAsia"/>
          <w:lang w:eastAsia="zh-CN"/>
        </w:rPr>
        <w:t>Thus</w:t>
      </w:r>
      <w:r w:rsidR="00900FFA">
        <w:rPr>
          <w:rFonts w:eastAsiaTheme="minorEastAsia" w:hint="eastAsia"/>
          <w:lang w:eastAsia="zh-CN"/>
        </w:rPr>
        <w:t xml:space="preserve">, how to support the </w:t>
      </w:r>
      <w:r w:rsidR="00900FFA">
        <w:rPr>
          <w:rFonts w:eastAsiaTheme="minorEastAsia"/>
          <w:lang w:eastAsia="zh-CN"/>
        </w:rPr>
        <w:t>“</w:t>
      </w:r>
      <w:r w:rsidR="001A7CDD">
        <w:rPr>
          <w:rFonts w:eastAsiaTheme="minorEastAsia" w:hint="eastAsia"/>
          <w:lang w:eastAsia="zh-CN"/>
        </w:rPr>
        <w:t>switch</w:t>
      </w:r>
      <w:r w:rsidR="00900FFA">
        <w:rPr>
          <w:rFonts w:eastAsiaTheme="minorEastAsia"/>
          <w:lang w:eastAsia="zh-CN"/>
        </w:rPr>
        <w:t>”</w:t>
      </w:r>
      <w:r w:rsidR="00900FFA">
        <w:rPr>
          <w:rFonts w:eastAsiaTheme="minorEastAsia" w:hint="eastAsia"/>
          <w:lang w:eastAsia="zh-CN"/>
        </w:rPr>
        <w:t xml:space="preserve"> mode operation is still open, and t</w:t>
      </w:r>
      <w:r w:rsidR="005A1A29">
        <w:rPr>
          <w:rFonts w:eastAsiaTheme="minorEastAsia" w:hint="eastAsia"/>
          <w:lang w:eastAsia="zh-CN"/>
        </w:rPr>
        <w:t xml:space="preserve">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</w:t>
      </w:r>
      <w:r w:rsidR="00162856">
        <w:rPr>
          <w:rFonts w:eastAsiaTheme="minorEastAsia" w:hint="eastAsia"/>
          <w:lang w:eastAsia="zh-CN"/>
        </w:rPr>
        <w:t>focus</w:t>
      </w:r>
      <w:r w:rsidR="001663C6">
        <w:rPr>
          <w:rFonts w:eastAsiaTheme="minorEastAsia" w:hint="eastAsia"/>
          <w:lang w:eastAsia="zh-CN"/>
        </w:rPr>
        <w:t>es</w:t>
      </w:r>
      <w:r w:rsidR="00162856">
        <w:rPr>
          <w:rFonts w:eastAsiaTheme="minorEastAsia" w:hint="eastAsia"/>
          <w:lang w:eastAsia="zh-CN"/>
        </w:rPr>
        <w:t xml:space="preserve"> on</w:t>
      </w:r>
      <w:r w:rsidR="005A1A29">
        <w:rPr>
          <w:rFonts w:eastAsiaTheme="minorEastAsia" w:hint="eastAsia"/>
          <w:lang w:eastAsia="zh-CN"/>
        </w:rPr>
        <w:t xml:space="preserve">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DB1CF5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Based on previous discussions, t</w:t>
      </w:r>
      <w:r w:rsidR="00BE7E0E">
        <w:rPr>
          <w:rFonts w:eastAsia="宋体" w:hint="eastAsia"/>
          <w:szCs w:val="20"/>
          <w:lang w:val="en-GB" w:eastAsia="zh-CN"/>
        </w:rPr>
        <w:t xml:space="preserve">here are mainly </w:t>
      </w:r>
      <w:r w:rsidR="00055B49">
        <w:rPr>
          <w:rFonts w:eastAsia="宋体" w:hint="eastAsia"/>
          <w:szCs w:val="20"/>
          <w:lang w:val="en-GB" w:eastAsia="zh-CN"/>
        </w:rPr>
        <w:t>two</w:t>
      </w:r>
      <w:r w:rsidR="00E00521">
        <w:rPr>
          <w:rFonts w:eastAsia="宋体" w:hint="eastAsia"/>
          <w:szCs w:val="20"/>
          <w:lang w:val="en-GB" w:eastAsia="zh-CN"/>
        </w:rPr>
        <w:t xml:space="preserve"> possible solutions</w:t>
      </w:r>
      <w:r w:rsidR="00BE7E0E">
        <w:rPr>
          <w:rFonts w:eastAsia="宋体" w:hint="eastAsia"/>
          <w:szCs w:val="20"/>
          <w:lang w:val="en-GB" w:eastAsia="zh-CN"/>
        </w:rPr>
        <w:t xml:space="preserve"> to be considered for measurements </w:t>
      </w:r>
      <w:r w:rsidR="00BE7E0E">
        <w:rPr>
          <w:rFonts w:eastAsia="宋体"/>
          <w:szCs w:val="20"/>
          <w:lang w:val="en-GB" w:eastAsia="zh-CN"/>
        </w:rPr>
        <w:t>enhancement:</w:t>
      </w:r>
    </w:p>
    <w:p w:rsidR="00B80536" w:rsidRPr="00DB1CF5" w:rsidRDefault="00055B49" w:rsidP="00055B49">
      <w:pPr>
        <w:pStyle w:val="a0"/>
        <w:numPr>
          <w:ilvl w:val="0"/>
          <w:numId w:val="40"/>
        </w:numPr>
        <w:rPr>
          <w:rFonts w:eastAsia="宋体"/>
          <w:szCs w:val="20"/>
          <w:lang w:val="en-GB" w:eastAsia="zh-CN"/>
        </w:rPr>
      </w:pPr>
      <w:r w:rsidRPr="00DB1CF5">
        <w:rPr>
          <w:rFonts w:eastAsia="宋体"/>
          <w:szCs w:val="20"/>
          <w:lang w:val="en-GB" w:eastAsia="zh-CN"/>
        </w:rPr>
        <w:t>A</w:t>
      </w:r>
      <w:r w:rsidRPr="00DB1CF5">
        <w:rPr>
          <w:rFonts w:eastAsia="宋体" w:hint="eastAsia"/>
          <w:szCs w:val="20"/>
          <w:lang w:val="en-GB" w:eastAsia="zh-CN"/>
        </w:rPr>
        <w:t xml:space="preserve">dd an indication IE </w:t>
      </w:r>
      <w:r w:rsidR="004B0E97">
        <w:rPr>
          <w:rFonts w:eastAsia="宋体" w:hint="eastAsia"/>
          <w:szCs w:val="20"/>
          <w:lang w:val="en-GB" w:eastAsia="zh-CN"/>
        </w:rPr>
        <w:t>in</w:t>
      </w:r>
      <w:r w:rsidRPr="00DB1CF5">
        <w:rPr>
          <w:rFonts w:eastAsia="宋体" w:hint="eastAsia"/>
          <w:szCs w:val="20"/>
          <w:lang w:val="en-GB" w:eastAsia="zh-CN"/>
        </w:rPr>
        <w:t xml:space="preserve"> LWA bearer</w:t>
      </w:r>
      <w:r w:rsidR="001803AC">
        <w:rPr>
          <w:rFonts w:eastAsia="宋体" w:hint="eastAsia"/>
          <w:szCs w:val="20"/>
          <w:lang w:val="en-GB" w:eastAsia="zh-CN"/>
        </w:rPr>
        <w:t xml:space="preserve"> </w:t>
      </w:r>
      <w:r w:rsidR="004B0E97">
        <w:rPr>
          <w:rFonts w:eastAsia="宋体"/>
          <w:szCs w:val="20"/>
          <w:lang w:val="en-GB" w:eastAsia="zh-CN"/>
        </w:rPr>
        <w:t>configuration</w:t>
      </w:r>
    </w:p>
    <w:p w:rsidR="00055B49" w:rsidRPr="00DB1CF5" w:rsidRDefault="00DB1CF5" w:rsidP="00055B49">
      <w:pPr>
        <w:pStyle w:val="a0"/>
        <w:numPr>
          <w:ilvl w:val="0"/>
          <w:numId w:val="40"/>
        </w:numPr>
        <w:rPr>
          <w:rFonts w:eastAsia="宋体"/>
          <w:i/>
          <w:szCs w:val="20"/>
          <w:lang w:val="en-GB" w:eastAsia="zh-CN"/>
        </w:rPr>
      </w:pPr>
      <w:r w:rsidRPr="00DB1CF5">
        <w:rPr>
          <w:rFonts w:eastAsia="宋体" w:hint="eastAsia"/>
          <w:szCs w:val="20"/>
          <w:lang w:val="en-GB" w:eastAsia="zh-CN"/>
        </w:rPr>
        <w:t>Use</w:t>
      </w:r>
      <w:r w:rsidRPr="00DB1CF5">
        <w:rPr>
          <w:rFonts w:eastAsia="宋体" w:hint="eastAsia"/>
          <w:i/>
          <w:szCs w:val="20"/>
          <w:lang w:val="en-GB" w:eastAsia="zh-CN"/>
        </w:rPr>
        <w:t xml:space="preserve"> </w:t>
      </w:r>
      <w:proofErr w:type="spellStart"/>
      <w:r w:rsidRPr="00DB1CF5">
        <w:rPr>
          <w:rFonts w:eastAsia="宋体"/>
          <w:i/>
          <w:szCs w:val="20"/>
          <w:lang w:val="en-GB" w:eastAsia="zh-CN"/>
        </w:rPr>
        <w:t>ul</w:t>
      </w:r>
      <w:proofErr w:type="spellEnd"/>
      <w:r w:rsidRPr="00DB1CF5">
        <w:rPr>
          <w:rFonts w:eastAsia="宋体"/>
          <w:i/>
          <w:szCs w:val="20"/>
          <w:lang w:val="en-GB" w:eastAsia="zh-CN"/>
        </w:rPr>
        <w:t>-LWA-</w:t>
      </w:r>
      <w:proofErr w:type="spellStart"/>
      <w:r w:rsidRPr="00DB1CF5">
        <w:rPr>
          <w:rFonts w:eastAsia="宋体"/>
          <w:i/>
          <w:szCs w:val="20"/>
          <w:lang w:val="en-GB" w:eastAsia="zh-CN"/>
        </w:rPr>
        <w:t>DataSplitThreshold</w:t>
      </w:r>
      <w:proofErr w:type="spellEnd"/>
    </w:p>
    <w:p w:rsidR="00DB1CF5" w:rsidRDefault="00E6415E" w:rsidP="00DB1CF5">
      <w:pPr>
        <w:pStyle w:val="a0"/>
        <w:rPr>
          <w:rFonts w:eastAsia="宋体"/>
          <w:szCs w:val="20"/>
          <w:lang w:val="en-GB" w:eastAsia="zh-CN"/>
        </w:rPr>
      </w:pPr>
      <w:r w:rsidRPr="00E6415E">
        <w:rPr>
          <w:rFonts w:eastAsia="宋体" w:hint="eastAsia"/>
          <w:szCs w:val="20"/>
          <w:lang w:val="en-GB" w:eastAsia="zh-CN"/>
        </w:rPr>
        <w:t xml:space="preserve">Option 1 is pretty straightforward. But there are concerns that </w:t>
      </w:r>
      <w:r>
        <w:rPr>
          <w:rFonts w:eastAsia="宋体" w:hint="eastAsia"/>
          <w:szCs w:val="20"/>
          <w:lang w:val="en-GB" w:eastAsia="zh-CN"/>
        </w:rPr>
        <w:t xml:space="preserve">this is not consistent with our previous meeting agreement to have only one LWA bearer type. However, we think </w:t>
      </w:r>
      <w:r w:rsidR="00D436BE">
        <w:rPr>
          <w:rFonts w:eastAsia="宋体" w:hint="eastAsia"/>
          <w:szCs w:val="20"/>
          <w:lang w:val="en-GB" w:eastAsia="zh-CN"/>
        </w:rPr>
        <w:t>since the indication IE is set inside the LWA</w:t>
      </w:r>
      <w:r w:rsidR="00590CED">
        <w:rPr>
          <w:rFonts w:eastAsia="宋体" w:hint="eastAsia"/>
          <w:szCs w:val="20"/>
          <w:lang w:val="en-GB" w:eastAsia="zh-CN"/>
        </w:rPr>
        <w:t xml:space="preserve"> bearer configuration, there is still one type of bearer. </w:t>
      </w:r>
      <w:r w:rsidR="004E6FB4">
        <w:rPr>
          <w:rFonts w:eastAsia="宋体" w:hint="eastAsia"/>
          <w:szCs w:val="20"/>
          <w:lang w:val="en-GB" w:eastAsia="zh-CN"/>
        </w:rPr>
        <w:t xml:space="preserve">The existing IE </w:t>
      </w:r>
      <w:proofErr w:type="spellStart"/>
      <w:r w:rsidR="00F74BDB" w:rsidRPr="00F74BDB">
        <w:rPr>
          <w:rFonts w:eastAsia="宋体"/>
          <w:i/>
          <w:szCs w:val="20"/>
          <w:lang w:val="en-GB" w:eastAsia="zh-CN"/>
        </w:rPr>
        <w:t>ul</w:t>
      </w:r>
      <w:proofErr w:type="spellEnd"/>
      <w:r w:rsidR="00F74BDB" w:rsidRPr="00F74BDB">
        <w:rPr>
          <w:rFonts w:eastAsia="宋体"/>
          <w:i/>
          <w:szCs w:val="20"/>
          <w:lang w:val="en-GB" w:eastAsia="zh-CN"/>
        </w:rPr>
        <w:t>-LWA-DRB-</w:t>
      </w:r>
      <w:proofErr w:type="spellStart"/>
      <w:r w:rsidR="00F74BDB" w:rsidRPr="00F74BDB">
        <w:rPr>
          <w:rFonts w:eastAsia="宋体"/>
          <w:i/>
          <w:szCs w:val="20"/>
          <w:lang w:val="en-GB" w:eastAsia="zh-CN"/>
        </w:rPr>
        <w:t>ViaWLAN</w:t>
      </w:r>
      <w:proofErr w:type="spellEnd"/>
      <w:r w:rsidR="00F74BDB" w:rsidRPr="00F74BDB">
        <w:rPr>
          <w:rFonts w:eastAsia="宋体" w:hint="eastAsia"/>
          <w:i/>
          <w:szCs w:val="20"/>
          <w:lang w:val="en-GB" w:eastAsia="zh-CN"/>
        </w:rPr>
        <w:t xml:space="preserve"> </w:t>
      </w:r>
      <w:r w:rsidR="004E6FB4">
        <w:rPr>
          <w:rFonts w:eastAsia="宋体" w:hint="eastAsia"/>
          <w:szCs w:val="20"/>
          <w:lang w:val="en-GB" w:eastAsia="zh-CN"/>
        </w:rPr>
        <w:t xml:space="preserve">is used </w:t>
      </w:r>
      <w:r w:rsidR="00C043AC">
        <w:rPr>
          <w:rFonts w:eastAsia="宋体" w:hint="eastAsia"/>
          <w:szCs w:val="20"/>
          <w:lang w:val="en-GB" w:eastAsia="zh-CN"/>
        </w:rPr>
        <w:t>to</w:t>
      </w:r>
      <w:r w:rsidR="004E6FB4">
        <w:rPr>
          <w:rFonts w:eastAsia="宋体" w:hint="eastAsia"/>
          <w:szCs w:val="20"/>
          <w:lang w:val="en-GB" w:eastAsia="zh-CN"/>
        </w:rPr>
        <w:t xml:space="preserve"> </w:t>
      </w:r>
      <w:r w:rsidR="00C043AC">
        <w:rPr>
          <w:rFonts w:eastAsia="宋体" w:hint="eastAsia"/>
          <w:szCs w:val="20"/>
          <w:lang w:val="en-GB" w:eastAsia="zh-CN"/>
        </w:rPr>
        <w:t>indicate</w:t>
      </w:r>
      <w:r w:rsidR="004E6FB4">
        <w:rPr>
          <w:rFonts w:eastAsia="宋体" w:hint="eastAsia"/>
          <w:szCs w:val="20"/>
          <w:lang w:val="en-GB" w:eastAsia="zh-CN"/>
        </w:rPr>
        <w:t xml:space="preserve"> the usage of </w:t>
      </w:r>
      <w:r w:rsidR="00254E43">
        <w:rPr>
          <w:rFonts w:eastAsia="宋体" w:hint="eastAsia"/>
          <w:szCs w:val="20"/>
          <w:lang w:val="en-GB" w:eastAsia="zh-CN"/>
        </w:rPr>
        <w:t xml:space="preserve">which </w:t>
      </w:r>
      <w:r w:rsidR="004E6FB4">
        <w:rPr>
          <w:rFonts w:eastAsia="宋体" w:hint="eastAsia"/>
          <w:szCs w:val="20"/>
          <w:lang w:val="en-GB" w:eastAsia="zh-CN"/>
        </w:rPr>
        <w:t>link</w:t>
      </w:r>
      <w:r w:rsidR="00371410">
        <w:rPr>
          <w:rFonts w:eastAsia="宋体" w:hint="eastAsia"/>
          <w:szCs w:val="20"/>
          <w:lang w:val="en-GB" w:eastAsia="zh-CN"/>
        </w:rPr>
        <w:t xml:space="preserve"> (LTE or WLAN)</w:t>
      </w:r>
      <w:r w:rsidR="004E6FB4">
        <w:rPr>
          <w:rFonts w:eastAsia="宋体" w:hint="eastAsia"/>
          <w:szCs w:val="20"/>
          <w:lang w:val="en-GB" w:eastAsia="zh-CN"/>
        </w:rPr>
        <w:t>.</w:t>
      </w:r>
    </w:p>
    <w:p w:rsidR="00590CED" w:rsidRDefault="00590CED" w:rsidP="00590CE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Option 2 is to utilize the </w:t>
      </w:r>
      <w:proofErr w:type="spellStart"/>
      <w:r w:rsidRPr="00DB1CF5">
        <w:rPr>
          <w:rFonts w:eastAsia="宋体"/>
          <w:i/>
          <w:szCs w:val="20"/>
          <w:lang w:val="en-GB" w:eastAsia="zh-CN"/>
        </w:rPr>
        <w:t>ul</w:t>
      </w:r>
      <w:proofErr w:type="spellEnd"/>
      <w:r w:rsidRPr="00DB1CF5">
        <w:rPr>
          <w:rFonts w:eastAsia="宋体"/>
          <w:i/>
          <w:szCs w:val="20"/>
          <w:lang w:val="en-GB" w:eastAsia="zh-CN"/>
        </w:rPr>
        <w:t>-LWA-</w:t>
      </w:r>
      <w:proofErr w:type="spellStart"/>
      <w:r w:rsidRPr="00DB1CF5">
        <w:rPr>
          <w:rFonts w:eastAsia="宋体"/>
          <w:i/>
          <w:szCs w:val="20"/>
          <w:lang w:val="en-GB" w:eastAsia="zh-CN"/>
        </w:rPr>
        <w:t>DataSplitThreshold</w:t>
      </w:r>
      <w:proofErr w:type="spellEnd"/>
      <w:r>
        <w:rPr>
          <w:rFonts w:eastAsia="宋体" w:hint="eastAsia"/>
          <w:szCs w:val="20"/>
          <w:lang w:val="en-GB" w:eastAsia="zh-CN"/>
        </w:rPr>
        <w:t xml:space="preserve">, by setting </w:t>
      </w:r>
      <w:r w:rsidR="00B80688">
        <w:rPr>
          <w:rFonts w:eastAsia="宋体" w:hint="eastAsia"/>
          <w:szCs w:val="20"/>
          <w:lang w:val="en-GB" w:eastAsia="zh-CN"/>
        </w:rPr>
        <w:t>an</w:t>
      </w:r>
      <w:r>
        <w:rPr>
          <w:rFonts w:eastAsia="宋体" w:hint="eastAsia"/>
          <w:szCs w:val="20"/>
          <w:lang w:val="en-GB" w:eastAsia="zh-CN"/>
        </w:rPr>
        <w:t xml:space="preserve"> infinite value. </w:t>
      </w:r>
      <w:r w:rsidR="00E57400">
        <w:rPr>
          <w:rFonts w:eastAsia="宋体" w:hint="eastAsia"/>
          <w:szCs w:val="20"/>
          <w:lang w:val="en-GB" w:eastAsia="zh-CN"/>
        </w:rPr>
        <w:t xml:space="preserve">Then according to the current threshold definition, </w:t>
      </w:r>
      <w:r w:rsidR="001178C4">
        <w:rPr>
          <w:rFonts w:eastAsia="宋体" w:hint="eastAsia"/>
          <w:szCs w:val="20"/>
          <w:lang w:val="en-GB" w:eastAsia="zh-CN"/>
        </w:rPr>
        <w:t>all UL data traffic will be sent to one link only.</w:t>
      </w:r>
      <w:r>
        <w:rPr>
          <w:rFonts w:eastAsia="宋体" w:hint="eastAsia"/>
          <w:i/>
          <w:szCs w:val="20"/>
          <w:lang w:val="en-GB" w:eastAsia="zh-CN"/>
        </w:rPr>
        <w:t xml:space="preserve"> </w:t>
      </w:r>
      <w:r w:rsidR="004E6FB4">
        <w:rPr>
          <w:rFonts w:eastAsia="宋体"/>
          <w:szCs w:val="20"/>
          <w:lang w:val="en-GB" w:eastAsia="zh-CN"/>
        </w:rPr>
        <w:t>Even though</w:t>
      </w:r>
      <w:r w:rsidR="004E6FB4">
        <w:rPr>
          <w:rFonts w:eastAsia="宋体" w:hint="eastAsia"/>
          <w:szCs w:val="20"/>
          <w:lang w:val="en-GB" w:eastAsia="zh-CN"/>
        </w:rPr>
        <w:t xml:space="preserve"> this </w:t>
      </w:r>
      <w:r w:rsidR="00EB1E58">
        <w:rPr>
          <w:rFonts w:eastAsia="宋体" w:hint="eastAsia"/>
          <w:szCs w:val="20"/>
          <w:lang w:val="en-GB" w:eastAsia="zh-CN"/>
        </w:rPr>
        <w:t xml:space="preserve">is workable, it is a bit </w:t>
      </w:r>
      <w:r w:rsidR="00EB1E58">
        <w:rPr>
          <w:rFonts w:eastAsia="宋体"/>
          <w:szCs w:val="20"/>
          <w:lang w:val="en-GB" w:eastAsia="zh-CN"/>
        </w:rPr>
        <w:t>“</w:t>
      </w:r>
      <w:r w:rsidR="00EB1E58">
        <w:rPr>
          <w:rFonts w:eastAsia="宋体" w:hint="eastAsia"/>
          <w:szCs w:val="20"/>
          <w:lang w:val="en-GB" w:eastAsia="zh-CN"/>
        </w:rPr>
        <w:t>tricky</w:t>
      </w:r>
      <w:r w:rsidR="00EB1E58">
        <w:rPr>
          <w:rFonts w:eastAsia="宋体"/>
          <w:szCs w:val="20"/>
          <w:lang w:val="en-GB" w:eastAsia="zh-CN"/>
        </w:rPr>
        <w:t>”</w:t>
      </w:r>
      <w:r w:rsidR="00EB1E58">
        <w:rPr>
          <w:rFonts w:eastAsia="宋体" w:hint="eastAsia"/>
          <w:szCs w:val="20"/>
          <w:lang w:val="en-GB" w:eastAsia="zh-CN"/>
        </w:rPr>
        <w:t xml:space="preserve"> </w:t>
      </w:r>
      <w:r w:rsidR="00EB1E58">
        <w:rPr>
          <w:rFonts w:eastAsia="宋体"/>
          <w:szCs w:val="20"/>
          <w:lang w:val="en-GB" w:eastAsia="zh-CN"/>
        </w:rPr>
        <w:t>implementation</w:t>
      </w:r>
      <w:r w:rsidR="001E456A">
        <w:rPr>
          <w:rFonts w:eastAsia="宋体" w:hint="eastAsia"/>
          <w:szCs w:val="20"/>
          <w:lang w:val="en-GB" w:eastAsia="zh-CN"/>
        </w:rPr>
        <w:t xml:space="preserve"> and bit </w:t>
      </w:r>
      <w:r w:rsidR="001E456A">
        <w:rPr>
          <w:rFonts w:eastAsia="宋体"/>
          <w:szCs w:val="20"/>
          <w:lang w:val="en-GB" w:eastAsia="zh-CN"/>
        </w:rPr>
        <w:t>“</w:t>
      </w:r>
      <w:r w:rsidR="001E456A">
        <w:rPr>
          <w:rFonts w:eastAsia="宋体" w:hint="eastAsia"/>
          <w:szCs w:val="20"/>
          <w:lang w:val="en-GB" w:eastAsia="zh-CN"/>
        </w:rPr>
        <w:t>abuse</w:t>
      </w:r>
      <w:r w:rsidR="001E456A">
        <w:rPr>
          <w:rFonts w:eastAsia="宋体"/>
          <w:szCs w:val="20"/>
          <w:lang w:val="en-GB" w:eastAsia="zh-CN"/>
        </w:rPr>
        <w:t>”</w:t>
      </w:r>
      <w:r w:rsidR="001E456A">
        <w:rPr>
          <w:rFonts w:eastAsia="宋体" w:hint="eastAsia"/>
          <w:szCs w:val="20"/>
          <w:lang w:val="en-GB" w:eastAsia="zh-CN"/>
        </w:rPr>
        <w:t xml:space="preserve"> of the DC-based threshold solution. </w:t>
      </w:r>
      <w:r w:rsidR="00B37219">
        <w:rPr>
          <w:rFonts w:eastAsia="宋体" w:hint="eastAsia"/>
          <w:szCs w:val="20"/>
          <w:lang w:val="en-GB" w:eastAsia="zh-CN"/>
        </w:rPr>
        <w:t>Besides, i</w:t>
      </w:r>
      <w:r w:rsidR="001E456A">
        <w:rPr>
          <w:rFonts w:eastAsia="宋体" w:hint="eastAsia"/>
          <w:szCs w:val="20"/>
          <w:lang w:val="en-GB" w:eastAsia="zh-CN"/>
        </w:rPr>
        <w:t xml:space="preserve">t will be hard to understand the </w:t>
      </w:r>
      <w:r w:rsidR="00BA77F0">
        <w:rPr>
          <w:rFonts w:eastAsia="宋体"/>
          <w:szCs w:val="20"/>
          <w:lang w:val="en-GB" w:eastAsia="zh-CN"/>
        </w:rPr>
        <w:t>operation</w:t>
      </w:r>
      <w:r w:rsidR="00BA77F0">
        <w:rPr>
          <w:rFonts w:eastAsia="宋体" w:hint="eastAsia"/>
          <w:szCs w:val="20"/>
          <w:lang w:val="en-GB" w:eastAsia="zh-CN"/>
        </w:rPr>
        <w:t xml:space="preserve"> and will make the parameter difficult to use. </w:t>
      </w:r>
      <w:r w:rsidR="00AB2874">
        <w:rPr>
          <w:rFonts w:eastAsia="宋体" w:hint="eastAsia"/>
          <w:szCs w:val="20"/>
          <w:lang w:val="en-GB" w:eastAsia="zh-CN"/>
        </w:rPr>
        <w:t xml:space="preserve">This solution </w:t>
      </w:r>
      <w:r w:rsidR="00AB2874">
        <w:rPr>
          <w:rFonts w:eastAsia="宋体"/>
          <w:szCs w:val="20"/>
          <w:lang w:val="en-GB" w:eastAsia="zh-CN"/>
        </w:rPr>
        <w:t>unnecessarily</w:t>
      </w:r>
      <w:r w:rsidR="00AB2874">
        <w:rPr>
          <w:rFonts w:eastAsia="宋体" w:hint="eastAsia"/>
          <w:szCs w:val="20"/>
          <w:lang w:val="en-GB" w:eastAsia="zh-CN"/>
        </w:rPr>
        <w:t xml:space="preserve"> </w:t>
      </w:r>
      <w:r w:rsidR="00AB2874">
        <w:rPr>
          <w:rFonts w:eastAsia="宋体"/>
          <w:szCs w:val="20"/>
          <w:lang w:val="en-GB" w:eastAsia="zh-CN"/>
        </w:rPr>
        <w:t>increases</w:t>
      </w:r>
      <w:r w:rsidR="00AB2874">
        <w:rPr>
          <w:rFonts w:eastAsia="宋体" w:hint="eastAsia"/>
          <w:szCs w:val="20"/>
          <w:lang w:val="en-GB" w:eastAsia="zh-CN"/>
        </w:rPr>
        <w:t xml:space="preserve"> </w:t>
      </w:r>
      <w:r w:rsidR="005B24CC">
        <w:rPr>
          <w:rFonts w:eastAsia="宋体" w:hint="eastAsia"/>
          <w:szCs w:val="20"/>
          <w:lang w:val="en-GB" w:eastAsia="zh-CN"/>
        </w:rPr>
        <w:t xml:space="preserve">the UE complexity as the </w:t>
      </w:r>
      <w:r w:rsidR="005B24CC">
        <w:rPr>
          <w:rFonts w:eastAsia="宋体"/>
          <w:szCs w:val="20"/>
          <w:lang w:val="en-GB" w:eastAsia="zh-CN"/>
        </w:rPr>
        <w:t>comparison</w:t>
      </w:r>
      <w:r w:rsidR="005B24CC">
        <w:rPr>
          <w:rFonts w:eastAsia="宋体" w:hint="eastAsia"/>
          <w:szCs w:val="20"/>
          <w:lang w:val="en-GB" w:eastAsia="zh-CN"/>
        </w:rPr>
        <w:t xml:space="preserve"> between the UL data volume with the </w:t>
      </w:r>
      <w:proofErr w:type="spellStart"/>
      <w:r w:rsidR="005B24CC" w:rsidRPr="00DB1CF5">
        <w:rPr>
          <w:rFonts w:eastAsia="宋体"/>
          <w:i/>
          <w:szCs w:val="20"/>
          <w:lang w:val="en-GB" w:eastAsia="zh-CN"/>
        </w:rPr>
        <w:t>ul</w:t>
      </w:r>
      <w:proofErr w:type="spellEnd"/>
      <w:r w:rsidR="005B24CC" w:rsidRPr="00DB1CF5">
        <w:rPr>
          <w:rFonts w:eastAsia="宋体"/>
          <w:i/>
          <w:szCs w:val="20"/>
          <w:lang w:val="en-GB" w:eastAsia="zh-CN"/>
        </w:rPr>
        <w:t>-LWA-</w:t>
      </w:r>
      <w:proofErr w:type="spellStart"/>
      <w:r w:rsidR="005B24CC" w:rsidRPr="00DB1CF5">
        <w:rPr>
          <w:rFonts w:eastAsia="宋体"/>
          <w:i/>
          <w:szCs w:val="20"/>
          <w:lang w:val="en-GB" w:eastAsia="zh-CN"/>
        </w:rPr>
        <w:t>DataSplitThreshold</w:t>
      </w:r>
      <w:proofErr w:type="spellEnd"/>
      <w:r w:rsidR="005B24CC">
        <w:rPr>
          <w:rFonts w:eastAsia="宋体" w:hint="eastAsia"/>
          <w:szCs w:val="20"/>
          <w:lang w:val="en-GB" w:eastAsia="zh-CN"/>
        </w:rPr>
        <w:t xml:space="preserve"> </w:t>
      </w:r>
      <w:r w:rsidR="005B24CC">
        <w:rPr>
          <w:rFonts w:eastAsia="宋体"/>
          <w:szCs w:val="20"/>
          <w:lang w:val="en-GB" w:eastAsia="zh-CN"/>
        </w:rPr>
        <w:t>is used every</w:t>
      </w:r>
      <w:r w:rsidR="00F438F3">
        <w:rPr>
          <w:rFonts w:eastAsia="宋体" w:hint="eastAsia"/>
          <w:szCs w:val="20"/>
          <w:lang w:val="en-GB" w:eastAsia="zh-CN"/>
        </w:rPr>
        <w:t xml:space="preserve"> </w:t>
      </w:r>
      <w:r w:rsidR="005B24CC">
        <w:rPr>
          <w:rFonts w:eastAsia="宋体"/>
          <w:szCs w:val="20"/>
          <w:lang w:val="en-GB" w:eastAsia="zh-CN"/>
        </w:rPr>
        <w:t>time even for “</w:t>
      </w:r>
      <w:r w:rsidR="005B24CC">
        <w:rPr>
          <w:rFonts w:eastAsia="宋体" w:hint="eastAsia"/>
          <w:szCs w:val="20"/>
          <w:lang w:val="en-GB" w:eastAsia="zh-CN"/>
        </w:rPr>
        <w:t>switch</w:t>
      </w:r>
      <w:r w:rsidR="005B24CC">
        <w:rPr>
          <w:rFonts w:eastAsia="宋体"/>
          <w:szCs w:val="20"/>
          <w:lang w:val="en-GB" w:eastAsia="zh-CN"/>
        </w:rPr>
        <w:t>”</w:t>
      </w:r>
      <w:r w:rsidR="005B24CC">
        <w:rPr>
          <w:rFonts w:eastAsia="宋体" w:hint="eastAsia"/>
          <w:szCs w:val="20"/>
          <w:lang w:val="en-GB" w:eastAsia="zh-CN"/>
        </w:rPr>
        <w:t xml:space="preserve"> mode </w:t>
      </w:r>
      <w:r w:rsidR="005B24CC">
        <w:rPr>
          <w:rFonts w:eastAsia="宋体"/>
          <w:szCs w:val="20"/>
          <w:lang w:val="en-GB" w:eastAsia="zh-CN"/>
        </w:rPr>
        <w:t>operation</w:t>
      </w:r>
      <w:r w:rsidR="005B24CC">
        <w:rPr>
          <w:rFonts w:eastAsia="宋体" w:hint="eastAsia"/>
          <w:szCs w:val="20"/>
          <w:lang w:val="en-GB" w:eastAsia="zh-CN"/>
        </w:rPr>
        <w:t xml:space="preserve">. </w:t>
      </w:r>
    </w:p>
    <w:p w:rsidR="005B24CC" w:rsidRPr="004E6FB4" w:rsidRDefault="005B24CC" w:rsidP="00590CE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Thus b</w:t>
      </w:r>
      <w:r w:rsidR="007A4B53">
        <w:rPr>
          <w:rFonts w:eastAsia="宋体" w:hint="eastAsia"/>
          <w:szCs w:val="20"/>
          <w:lang w:val="en-GB" w:eastAsia="zh-CN"/>
        </w:rPr>
        <w:t xml:space="preserve">ased on the previous discussions, option 1 is </w:t>
      </w:r>
      <w:r w:rsidR="007A4B53">
        <w:rPr>
          <w:rFonts w:eastAsia="宋体"/>
          <w:szCs w:val="20"/>
          <w:lang w:val="en-GB" w:eastAsia="zh-CN"/>
        </w:rPr>
        <w:t>preferred</w:t>
      </w:r>
      <w:r w:rsidR="007A4B53">
        <w:rPr>
          <w:rFonts w:eastAsia="宋体" w:hint="eastAsia"/>
          <w:szCs w:val="20"/>
          <w:lang w:val="en-GB" w:eastAsia="zh-CN"/>
        </w:rPr>
        <w:t xml:space="preserve"> as it is simple and </w:t>
      </w:r>
      <w:r w:rsidR="00DA3436">
        <w:rPr>
          <w:rFonts w:eastAsia="宋体"/>
          <w:szCs w:val="20"/>
          <w:lang w:val="en-GB" w:eastAsia="zh-CN"/>
        </w:rPr>
        <w:t>easier</w:t>
      </w:r>
      <w:r w:rsidR="007A4B53">
        <w:rPr>
          <w:rFonts w:eastAsia="宋体" w:hint="eastAsia"/>
          <w:szCs w:val="20"/>
          <w:lang w:val="en-GB" w:eastAsia="zh-CN"/>
        </w:rPr>
        <w:t xml:space="preserve"> to understand.</w:t>
      </w:r>
    </w:p>
    <w:p w:rsidR="00CE1696" w:rsidRDefault="00CE1696" w:rsidP="00CE169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436BE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1A7CDD">
        <w:rPr>
          <w:rFonts w:eastAsia="宋体" w:hint="eastAsia"/>
          <w:b/>
          <w:szCs w:val="20"/>
          <w:lang w:val="en-GB" w:eastAsia="zh-CN"/>
        </w:rPr>
        <w:t xml:space="preserve">An indication IE is added for LWA bearer </w:t>
      </w:r>
      <w:r w:rsidR="001A7CDD">
        <w:rPr>
          <w:rFonts w:eastAsia="宋体"/>
          <w:b/>
          <w:szCs w:val="20"/>
          <w:lang w:val="en-GB" w:eastAsia="zh-CN"/>
        </w:rPr>
        <w:t>configuration</w:t>
      </w:r>
      <w:r w:rsidR="001A7CDD">
        <w:rPr>
          <w:rFonts w:eastAsia="宋体" w:hint="eastAsia"/>
          <w:b/>
          <w:szCs w:val="20"/>
          <w:lang w:val="en-GB" w:eastAsia="zh-CN"/>
        </w:rPr>
        <w:t xml:space="preserve"> to indicate the operation mode in which UE sends all UL data via one link only.</w:t>
      </w:r>
    </w:p>
    <w:p w:rsidR="00836E30" w:rsidRPr="00836E30" w:rsidRDefault="00836E30" w:rsidP="00CE1696">
      <w:pPr>
        <w:pStyle w:val="a0"/>
        <w:rPr>
          <w:rFonts w:eastAsia="宋体"/>
          <w:szCs w:val="20"/>
          <w:lang w:val="en-GB" w:eastAsia="zh-CN"/>
        </w:rPr>
      </w:pPr>
      <w:r w:rsidRPr="00836E30">
        <w:rPr>
          <w:rFonts w:eastAsia="宋体" w:hint="eastAsia"/>
          <w:szCs w:val="20"/>
          <w:lang w:val="en-GB" w:eastAsia="zh-CN"/>
        </w:rPr>
        <w:t>A corresponding TP is included.</w:t>
      </w:r>
    </w:p>
    <w:p w:rsidR="00836E30" w:rsidRPr="00836E30" w:rsidRDefault="00836E30" w:rsidP="00CE169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1A7CDD">
        <w:rPr>
          <w:rFonts w:eastAsia="宋体" w:hint="eastAsia"/>
          <w:b/>
          <w:szCs w:val="20"/>
          <w:lang w:val="en-GB" w:eastAsia="zh-CN"/>
        </w:rPr>
        <w:t xml:space="preserve">It is proposed </w:t>
      </w:r>
      <w:r w:rsidR="00811968">
        <w:rPr>
          <w:rFonts w:eastAsia="宋体" w:hint="eastAsia"/>
          <w:b/>
          <w:szCs w:val="20"/>
          <w:lang w:val="en-GB" w:eastAsia="zh-CN"/>
        </w:rPr>
        <w:t>to adopt the TP in section 5.</w:t>
      </w:r>
    </w:p>
    <w:p w:rsidR="00B862EB" w:rsidRDefault="00B862EB" w:rsidP="002166C3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4C5717" w:rsidRDefault="004C5717" w:rsidP="004C571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An indication IE is added for LWA bearer </w:t>
      </w:r>
      <w:r>
        <w:rPr>
          <w:rFonts w:eastAsia="宋体"/>
          <w:b/>
          <w:szCs w:val="20"/>
          <w:lang w:val="en-GB" w:eastAsia="zh-CN"/>
        </w:rPr>
        <w:t>configuration</w:t>
      </w:r>
      <w:r>
        <w:rPr>
          <w:rFonts w:eastAsia="宋体" w:hint="eastAsia"/>
          <w:b/>
          <w:szCs w:val="20"/>
          <w:lang w:val="en-GB" w:eastAsia="zh-CN"/>
        </w:rPr>
        <w:t xml:space="preserve"> to indicate the operation mode in which UE sends all UL data via one link only.</w:t>
      </w:r>
    </w:p>
    <w:p w:rsidR="004C5717" w:rsidRPr="00836E30" w:rsidRDefault="004C5717" w:rsidP="004C571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It is proposed to adopt the TP in section 5.</w:t>
      </w:r>
    </w:p>
    <w:p w:rsidR="00B862EB" w:rsidRDefault="00B862EB" w:rsidP="00B862EB">
      <w:pPr>
        <w:pStyle w:val="1"/>
      </w:pPr>
      <w:r>
        <w:lastRenderedPageBreak/>
        <w:t>References</w:t>
      </w:r>
    </w:p>
    <w:p w:rsidR="00D5141F" w:rsidRPr="00E863AE" w:rsidRDefault="000C0EB7" w:rsidP="00512B91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D5141F">
        <w:rPr>
          <w:rFonts w:eastAsia="宋体"/>
          <w:lang w:eastAsia="zh-CN"/>
        </w:rPr>
        <w:t>R</w:t>
      </w:r>
      <w:r w:rsidR="00D01867" w:rsidRPr="00D5141F">
        <w:rPr>
          <w:rFonts w:eastAsia="宋体" w:hint="eastAsia"/>
          <w:lang w:eastAsia="zh-CN"/>
        </w:rPr>
        <w:t>AN2#9</w:t>
      </w:r>
      <w:r w:rsidR="000820F2">
        <w:rPr>
          <w:rFonts w:eastAsia="宋体" w:hint="eastAsia"/>
          <w:lang w:eastAsia="zh-CN"/>
        </w:rPr>
        <w:t>4</w:t>
      </w:r>
      <w:r w:rsidR="00D01867" w:rsidRPr="00D5141F">
        <w:rPr>
          <w:rFonts w:eastAsia="宋体" w:hint="eastAsia"/>
          <w:lang w:eastAsia="zh-CN"/>
        </w:rPr>
        <w:t xml:space="preserve"> Chairman Notes</w:t>
      </w:r>
      <w:bookmarkStart w:id="3" w:name="_Ref462303859"/>
      <w:bookmarkEnd w:id="3"/>
    </w:p>
    <w:p w:rsidR="00F300A7" w:rsidRDefault="00F300A7" w:rsidP="00512B91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F300A7">
        <w:rPr>
          <w:rFonts w:eastAsia="宋体"/>
          <w:szCs w:val="20"/>
          <w:lang w:eastAsia="zh-CN"/>
        </w:rPr>
        <w:t>RP-160600</w:t>
      </w:r>
      <w:r>
        <w:rPr>
          <w:rFonts w:eastAsia="宋体" w:hint="eastAsia"/>
          <w:szCs w:val="20"/>
          <w:lang w:eastAsia="zh-CN"/>
        </w:rPr>
        <w:t xml:space="preserve">, </w:t>
      </w:r>
      <w:r w:rsidRPr="00F300A7">
        <w:rPr>
          <w:rFonts w:eastAsia="宋体"/>
          <w:szCs w:val="20"/>
          <w:lang w:eastAsia="zh-CN"/>
        </w:rPr>
        <w:t>New Work Item on Enhanced LWA</w:t>
      </w:r>
      <w:r>
        <w:rPr>
          <w:rFonts w:eastAsia="宋体" w:hint="eastAsia"/>
          <w:szCs w:val="20"/>
          <w:lang w:eastAsia="zh-CN"/>
        </w:rPr>
        <w:t xml:space="preserve">, </w:t>
      </w:r>
      <w:r w:rsidRPr="00F300A7">
        <w:rPr>
          <w:rFonts w:eastAsia="宋体"/>
          <w:szCs w:val="20"/>
          <w:lang w:eastAsia="zh-CN"/>
        </w:rPr>
        <w:t>Intel Corporation, Qualcomm Incorporated, China Telecom</w:t>
      </w:r>
    </w:p>
    <w:p w:rsidR="004C5717" w:rsidRDefault="004C5717" w:rsidP="004C5717">
      <w:pPr>
        <w:pStyle w:val="1"/>
      </w:pPr>
      <w:r>
        <w:rPr>
          <w:rFonts w:hint="eastAsia"/>
        </w:rPr>
        <w:t>Text Proposal</w:t>
      </w:r>
    </w:p>
    <w:p w:rsidR="00246D54" w:rsidRPr="00246D54" w:rsidRDefault="00246D54" w:rsidP="00246D54">
      <w:pPr>
        <w:pStyle w:val="3"/>
        <w:keepLines/>
        <w:spacing w:before="120" w:after="180"/>
        <w:ind w:left="1134" w:hanging="1134"/>
        <w:rPr>
          <w:rFonts w:eastAsiaTheme="minorEastAsia" w:hint="eastAsia"/>
          <w:lang w:eastAsia="zh-CN"/>
        </w:rPr>
      </w:pPr>
      <w:bookmarkStart w:id="4" w:name="_Toc463008188"/>
      <w:r w:rsidRPr="00D05729">
        <w:t>6.3.2</w:t>
      </w:r>
      <w:r w:rsidRPr="00D05729">
        <w:tab/>
        <w:t xml:space="preserve">Radio resource control </w:t>
      </w:r>
      <w:smartTag w:uri="urn:schemas-microsoft-com:office:smarttags" w:element="PersonName">
        <w:r w:rsidRPr="00D05729">
          <w:t>info</w:t>
        </w:r>
      </w:smartTag>
      <w:r w:rsidRPr="00D05729">
        <w:t>rmation elements</w:t>
      </w:r>
      <w:bookmarkEnd w:id="4"/>
    </w:p>
    <w:p w:rsidR="00EB52FF" w:rsidRDefault="002F41E7" w:rsidP="00EB52FF">
      <w:pPr>
        <w:pStyle w:val="B2"/>
        <w:ind w:left="0" w:firstLine="0"/>
        <w:rPr>
          <w:rFonts w:hint="eastAsia"/>
          <w:color w:val="FF0000"/>
          <w:highlight w:val="yellow"/>
          <w:lang w:eastAsia="zh-CN"/>
        </w:rPr>
      </w:pPr>
      <w:bookmarkStart w:id="5" w:name="_Toc446153905"/>
      <w:r w:rsidRPr="002F41E7">
        <w:rPr>
          <w:color w:val="FF0000"/>
          <w:highlight w:val="yellow"/>
        </w:rPr>
        <w:t>&gt;&gt;&gt;&gt;&gt;&gt;&gt;&gt;&gt;&gt;&gt;&gt;&gt;&gt;&gt;&gt;&gt;&gt;&gt;&gt;&gt;&gt;&gt;Unchanged Text Omitted &lt;&lt;&lt;&lt;&lt;&lt;&lt;&lt;&lt;&lt;&lt;&lt;&lt;&lt;&lt;&lt;&lt;&lt;&lt;&lt;&lt;&lt;&lt;&lt;&lt;&lt;&lt;&lt;&lt;&lt;</w:t>
      </w:r>
    </w:p>
    <w:p w:rsidR="00246D54" w:rsidRPr="00D05729" w:rsidRDefault="00246D54" w:rsidP="00642183">
      <w:pPr>
        <w:pStyle w:val="4"/>
        <w:keepLines/>
        <w:spacing w:before="120" w:after="180"/>
        <w:ind w:left="1418" w:hanging="1418"/>
      </w:pPr>
      <w:bookmarkStart w:id="6" w:name="_Toc463008214"/>
      <w:r w:rsidRPr="00D05729">
        <w:t>–</w:t>
      </w:r>
      <w:r w:rsidRPr="00D05729">
        <w:tab/>
      </w:r>
      <w:r w:rsidRPr="00642183">
        <w:rPr>
          <w:rFonts w:ascii="Arial" w:eastAsiaTheme="minorEastAsia" w:hAnsi="Arial"/>
          <w:b w:val="0"/>
          <w:bCs w:val="0"/>
          <w:i/>
          <w:noProof/>
          <w:sz w:val="24"/>
          <w:szCs w:val="20"/>
          <w:lang w:val="en-GB"/>
        </w:rPr>
        <w:t>PDCP-Config</w:t>
      </w:r>
      <w:bookmarkEnd w:id="6"/>
    </w:p>
    <w:bookmarkEnd w:id="5"/>
    <w:p w:rsidR="00EB52FF" w:rsidRPr="00D05729" w:rsidRDefault="00EB52FF" w:rsidP="00EB52FF">
      <w:r w:rsidRPr="00D05729">
        <w:t xml:space="preserve">The IE </w:t>
      </w:r>
      <w:r w:rsidRPr="00D05729">
        <w:rPr>
          <w:i/>
          <w:noProof/>
        </w:rPr>
        <w:t>PDCP-Config</w:t>
      </w:r>
      <w:r w:rsidRPr="00D05729">
        <w:t xml:space="preserve"> is used to set the configurable PDCP parameters for data radio bearers.</w:t>
      </w:r>
    </w:p>
    <w:p w:rsidR="00EB52FF" w:rsidRPr="00DF149C" w:rsidRDefault="00EB52FF" w:rsidP="00EB52FF">
      <w:pPr>
        <w:pStyle w:val="TH"/>
      </w:pPr>
      <w:r w:rsidRPr="00DF149C">
        <w:rPr>
          <w:bCs/>
          <w:i/>
          <w:iCs/>
        </w:rPr>
        <w:t>PDCP-</w:t>
      </w:r>
      <w:proofErr w:type="spellStart"/>
      <w:r w:rsidRPr="00DF149C">
        <w:rPr>
          <w:bCs/>
          <w:i/>
          <w:iCs/>
        </w:rPr>
        <w:t>Config</w:t>
      </w:r>
      <w:proofErr w:type="spellEnd"/>
      <w:r w:rsidRPr="00DF149C">
        <w:t xml:space="preserve"> </w:t>
      </w:r>
      <w:smartTag w:uri="urn:schemas-microsoft-com:office:smarttags" w:element="PersonName">
        <w:r w:rsidRPr="00DF149C">
          <w:t>info</w:t>
        </w:r>
      </w:smartTag>
      <w:r w:rsidRPr="00DF149C">
        <w:t>rmation element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EB52FF" w:rsidRPr="00D05729" w:rsidRDefault="00EB52FF" w:rsidP="00EB52FF">
      <w:pPr>
        <w:pStyle w:val="PL"/>
        <w:shd w:val="clear" w:color="auto" w:fill="E6E6E6"/>
      </w:pPr>
    </w:p>
    <w:p w:rsidR="00EB52FF" w:rsidRPr="00D05729" w:rsidRDefault="00EB52FF" w:rsidP="00EB52FF">
      <w:pPr>
        <w:pStyle w:val="PL"/>
        <w:shd w:val="clear" w:color="auto" w:fill="E6E6E6"/>
      </w:pPr>
      <w:r w:rsidRPr="00D05729">
        <w:t>PDCP-Config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discardTimer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rPr>
          <w:sz w:val="14"/>
        </w:rPr>
        <w:tab/>
      </w:r>
      <w:r w:rsidRPr="00D05729">
        <w:t>ms50, ms100, ms150, ms300, ms500,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ms750, ms1500, infinity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Cond Setup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rlc-AM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  <w:t>statusReportRequired</w:t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Cond Rlc-AM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rlc-UM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  <w:t>pdcp-SN-Size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{len7bits, len12bits}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  <w:t>-- Cond Rlc-UM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headerCompression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  <w:t>notUsed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  <w:t>rohc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maxCID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(1..16383)</w:t>
      </w:r>
      <w:r w:rsidRPr="00D05729">
        <w:tab/>
      </w:r>
      <w:r w:rsidRPr="00D05729">
        <w:tab/>
      </w:r>
      <w:r w:rsidRPr="00D05729">
        <w:tab/>
      </w:r>
      <w:r w:rsidRPr="00D05729">
        <w:tab/>
        <w:t>DEFAULT 15,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profiles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profile0x0001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profile0x0002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profile0x0003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profile0x0004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profile0x0006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profile0x0101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profile0x0102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profile0x0103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profile0x0104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},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...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},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...,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[[</w:t>
      </w:r>
      <w:r w:rsidRPr="00D05729">
        <w:tab/>
        <w:t>rn-IntegrityProtection-r10</w:t>
      </w:r>
      <w:r w:rsidRPr="00D05729">
        <w:tab/>
      </w:r>
      <w:r w:rsidRPr="00D05729">
        <w:tab/>
        <w:t>ENUMERATED {enabled}</w:t>
      </w:r>
      <w:r w:rsidRPr="00D05729">
        <w:tab/>
        <w:t>OPTIONAL</w:t>
      </w:r>
      <w:r w:rsidRPr="00D05729">
        <w:tab/>
        <w:t>-- Cond RN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]],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[[</w:t>
      </w:r>
      <w:r w:rsidRPr="00D05729">
        <w:tab/>
        <w:t>pdcp-SN-Size-v1130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{len15bits}</w:t>
      </w:r>
      <w:r w:rsidRPr="00D05729">
        <w:tab/>
        <w:t>OPTIONAL</w:t>
      </w:r>
      <w:r w:rsidRPr="00D05729">
        <w:tab/>
        <w:t>-- Cond Rlc-AM2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]]</w:t>
      </w:r>
      <w:r>
        <w:t>,</w:t>
      </w:r>
    </w:p>
    <w:p w:rsidR="00EB52FF" w:rsidRDefault="00EB52FF" w:rsidP="00EB52FF">
      <w:pPr>
        <w:pStyle w:val="PL"/>
        <w:shd w:val="clear" w:color="auto" w:fill="E6E6E6"/>
      </w:pPr>
      <w:r>
        <w:tab/>
        <w:t>[[</w:t>
      </w:r>
      <w:r>
        <w:tab/>
      </w:r>
      <w:bookmarkStart w:id="7" w:name="OLE_LINK199"/>
      <w:bookmarkStart w:id="8" w:name="OLE_LINK200"/>
      <w:r>
        <w:t>ul-Data</w:t>
      </w:r>
      <w:r w:rsidRPr="00C740E9">
        <w:t>SplitDRB-ViaSCG</w:t>
      </w:r>
      <w:r>
        <w:t>-r12</w:t>
      </w:r>
      <w:r>
        <w:tab/>
      </w:r>
      <w:r>
        <w:tab/>
        <w:t>BOOLEAN</w:t>
      </w:r>
      <w:r>
        <w:tab/>
      </w:r>
      <w:r>
        <w:tab/>
        <w:t>OPTIONAL,</w:t>
      </w:r>
      <w:r>
        <w:tab/>
        <w:t>-- Need O</w:t>
      </w:r>
      <w:r w:rsidRPr="00984977">
        <w:t>N</w:t>
      </w:r>
      <w:bookmarkEnd w:id="7"/>
      <w:bookmarkEnd w:id="8"/>
    </w:p>
    <w:p w:rsidR="00EB52FF" w:rsidRPr="00A64C3D" w:rsidRDefault="00EB52FF" w:rsidP="00EB52FF">
      <w:pPr>
        <w:pStyle w:val="PL"/>
        <w:shd w:val="clear" w:color="auto" w:fill="E6E6E6"/>
      </w:pPr>
      <w:r w:rsidRPr="00D05729">
        <w:tab/>
      </w:r>
      <w:r>
        <w:tab/>
      </w:r>
      <w:r w:rsidRPr="00A64C3D">
        <w:t>t-Reordering-r12</w:t>
      </w:r>
      <w:r w:rsidRPr="00A64C3D">
        <w:tab/>
      </w:r>
      <w:r w:rsidRPr="00A64C3D">
        <w:tab/>
      </w:r>
      <w:r w:rsidRPr="00A64C3D">
        <w:tab/>
      </w:r>
      <w:r w:rsidRPr="00A64C3D">
        <w:tab/>
        <w:t>ENUMERATED {</w:t>
      </w:r>
    </w:p>
    <w:p w:rsidR="00EB52FF" w:rsidRPr="00984977" w:rsidRDefault="00EB52FF" w:rsidP="00EB52FF">
      <w:pPr>
        <w:pStyle w:val="PL"/>
        <w:shd w:val="clear" w:color="auto" w:fill="E6E6E6"/>
      </w:pP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</w:r>
      <w:r w:rsidRPr="00A64C3D">
        <w:tab/>
        <w:t xml:space="preserve">ms0, </w:t>
      </w:r>
      <w:r w:rsidRPr="00984977">
        <w:t>ms20, ms40, ms60, ms80, ms100, ms120, ms140,</w:t>
      </w:r>
    </w:p>
    <w:p w:rsidR="00EB52FF" w:rsidRPr="00984977" w:rsidRDefault="00EB52FF" w:rsidP="00EB52FF">
      <w:pPr>
        <w:pStyle w:val="PL"/>
        <w:shd w:val="clear" w:color="auto" w:fill="E6E6E6"/>
      </w:pP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  <w:t>ms160, ms180, ms200, ms220, ms240, ms260, ms280, ms300,</w:t>
      </w:r>
    </w:p>
    <w:p w:rsidR="00EB52FF" w:rsidRPr="00984977" w:rsidRDefault="00EB52FF" w:rsidP="00EB52FF">
      <w:pPr>
        <w:pStyle w:val="PL"/>
        <w:shd w:val="clear" w:color="auto" w:fill="E6E6E6"/>
      </w:pP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1559D1">
        <w:t>ms500,</w:t>
      </w:r>
      <w:r>
        <w:t xml:space="preserve"> </w:t>
      </w:r>
      <w:r w:rsidRPr="00984977">
        <w:t>ms750, spare14, spare13, spare12, spare11, spare10</w:t>
      </w:r>
      <w:r>
        <w:t>,</w:t>
      </w:r>
    </w:p>
    <w:p w:rsidR="00EB52FF" w:rsidRPr="00984977" w:rsidRDefault="00EB52FF" w:rsidP="00EB52FF">
      <w:pPr>
        <w:pStyle w:val="PL"/>
        <w:shd w:val="clear" w:color="auto" w:fill="E6E6E6"/>
      </w:pP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  <w:t>spare9,</w:t>
      </w:r>
      <w:r>
        <w:t xml:space="preserve"> </w:t>
      </w:r>
      <w:r w:rsidRPr="00984977">
        <w:t>spare8, spare7, spare6, spare5, spare4, spare3</w:t>
      </w:r>
      <w:r>
        <w:t>,</w:t>
      </w:r>
    </w:p>
    <w:p w:rsidR="00EB52FF" w:rsidRPr="00A64C3D" w:rsidRDefault="00EB52FF" w:rsidP="00EB52FF">
      <w:pPr>
        <w:pStyle w:val="PL"/>
        <w:shd w:val="clear" w:color="auto" w:fill="E6E6E6"/>
      </w:pP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</w:r>
      <w:r w:rsidRPr="00984977">
        <w:tab/>
        <w:t>spare2,</w:t>
      </w:r>
      <w:r>
        <w:t xml:space="preserve"> </w:t>
      </w:r>
      <w:r w:rsidRPr="00984977">
        <w:t>spare1</w:t>
      </w:r>
      <w:r w:rsidRPr="00A64C3D">
        <w:t>}</w:t>
      </w:r>
      <w:r w:rsidRPr="00A64C3D">
        <w:tab/>
      </w:r>
      <w:r w:rsidRPr="00A64C3D">
        <w:tab/>
      </w:r>
      <w:r w:rsidRPr="00A64C3D">
        <w:tab/>
      </w:r>
      <w:r>
        <w:tab/>
      </w:r>
      <w:r>
        <w:tab/>
      </w:r>
      <w:r w:rsidRPr="00A64C3D">
        <w:t>OPTIONAL</w:t>
      </w:r>
      <w:r w:rsidRPr="00A64C3D">
        <w:tab/>
        <w:t>-- Cond SetupS</w:t>
      </w:r>
    </w:p>
    <w:p w:rsidR="00EB52FF" w:rsidRDefault="00EB52FF" w:rsidP="00EB52FF">
      <w:pPr>
        <w:pStyle w:val="PL"/>
        <w:shd w:val="clear" w:color="auto" w:fill="E6E6E6"/>
        <w:rPr>
          <w:lang w:eastAsia="ja-JP"/>
        </w:rPr>
      </w:pPr>
      <w:r w:rsidRPr="00D05729">
        <w:tab/>
        <w:t>]]</w:t>
      </w:r>
      <w:r>
        <w:rPr>
          <w:rFonts w:hint="eastAsia"/>
          <w:lang w:eastAsia="ja-JP"/>
        </w:rPr>
        <w:t>,</w:t>
      </w:r>
    </w:p>
    <w:p w:rsidR="00EB52FF" w:rsidRPr="00C6106F" w:rsidRDefault="00EB52FF" w:rsidP="00EB52FF">
      <w:pPr>
        <w:pStyle w:val="PL"/>
        <w:shd w:val="clear" w:color="auto" w:fill="E6E6E6"/>
        <w:rPr>
          <w:lang w:eastAsia="ja-JP"/>
        </w:rPr>
      </w:pPr>
      <w:r>
        <w:rPr>
          <w:rFonts w:hint="eastAsia"/>
          <w:lang w:eastAsia="ja-JP"/>
        </w:rPr>
        <w:tab/>
        <w:t>[[</w:t>
      </w:r>
      <w:r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>ul-DataSplitThreshold-r13</w:t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  <w:t>CHOICE</w:t>
      </w:r>
      <w:r w:rsidRPr="00C6106F">
        <w:t xml:space="preserve"> {</w:t>
      </w:r>
    </w:p>
    <w:p w:rsidR="00EB52FF" w:rsidRPr="00C6106F" w:rsidRDefault="00EB52FF" w:rsidP="00EB52FF">
      <w:pPr>
        <w:pStyle w:val="PL"/>
        <w:shd w:val="clear" w:color="auto" w:fill="E6E6E6"/>
        <w:rPr>
          <w:lang w:eastAsia="ja-JP"/>
        </w:rPr>
      </w:pP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lang w:eastAsia="ja-JP"/>
        </w:rPr>
        <w:t>release</w:t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  <w:t>NULL,</w:t>
      </w:r>
    </w:p>
    <w:p w:rsidR="00EB52FF" w:rsidRPr="00C6106F" w:rsidRDefault="00EB52FF" w:rsidP="00EB52FF">
      <w:pPr>
        <w:pStyle w:val="PL"/>
        <w:shd w:val="clear" w:color="auto" w:fill="E6E6E6"/>
        <w:rPr>
          <w:lang w:eastAsia="ja-JP"/>
        </w:rPr>
      </w:pP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  <w:t>setup</w:t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t>ENUMERATED {</w:t>
      </w:r>
    </w:p>
    <w:p w:rsidR="00EB52FF" w:rsidRPr="00C6106F" w:rsidRDefault="00EB52FF" w:rsidP="00EB52FF">
      <w:pPr>
        <w:pStyle w:val="PL"/>
        <w:shd w:val="clear" w:color="auto" w:fill="E6E6E6"/>
        <w:rPr>
          <w:lang w:eastAsia="ja-JP"/>
        </w:rPr>
      </w:pP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lang w:eastAsia="ja-JP"/>
        </w:rPr>
        <w:t>b</w:t>
      </w:r>
      <w:r w:rsidRPr="00C6106F">
        <w:rPr>
          <w:rFonts w:hint="eastAsia"/>
          <w:lang w:eastAsia="ja-JP"/>
        </w:rPr>
        <w:t>0, b100, b200, b400, b800, b1600, b3200, b6400, b12800,</w:t>
      </w:r>
    </w:p>
    <w:p w:rsidR="00EB52FF" w:rsidRPr="00C6106F" w:rsidRDefault="00EB52FF" w:rsidP="00EB52FF">
      <w:pPr>
        <w:pStyle w:val="PL"/>
        <w:shd w:val="clear" w:color="auto" w:fill="E6E6E6"/>
        <w:rPr>
          <w:lang w:eastAsia="ja-JP"/>
        </w:rPr>
      </w:pPr>
      <w:r w:rsidRPr="00C6106F">
        <w:rPr>
          <w:rFonts w:hint="eastAsia"/>
          <w:lang w:eastAsia="ja-JP"/>
        </w:rPr>
        <w:lastRenderedPageBreak/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  <w:t>b25600, b51200, b102400, b204800, b409600, b819200,</w:t>
      </w:r>
    </w:p>
    <w:p w:rsidR="00EB52FF" w:rsidRPr="00C6106F" w:rsidRDefault="00EB52FF" w:rsidP="00EB52FF">
      <w:pPr>
        <w:pStyle w:val="PL"/>
        <w:shd w:val="clear" w:color="auto" w:fill="E6E6E6"/>
        <w:rPr>
          <w:lang w:eastAsia="ja-JP"/>
        </w:rPr>
      </w:pP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  <w:t>spare1}</w:t>
      </w:r>
    </w:p>
    <w:p w:rsidR="00EB52FF" w:rsidRDefault="00EB52FF" w:rsidP="00EB52FF">
      <w:pPr>
        <w:pStyle w:val="PL"/>
        <w:shd w:val="clear" w:color="auto" w:fill="E6E6E6"/>
        <w:rPr>
          <w:lang w:eastAsia="ja-JP"/>
        </w:rPr>
      </w:pP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  <w:t>}</w:t>
      </w:r>
      <w:bookmarkStart w:id="9" w:name="OLE_LINK186"/>
      <w:bookmarkStart w:id="10" w:name="OLE_LINK187"/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  <w:t>OPTIONAL</w:t>
      </w:r>
      <w:r>
        <w:rPr>
          <w:lang w:eastAsia="ja-JP"/>
        </w:rPr>
        <w:t>,</w:t>
      </w:r>
      <w:r w:rsidRPr="00C6106F">
        <w:rPr>
          <w:rFonts w:hint="eastAsia"/>
          <w:lang w:eastAsia="ja-JP"/>
        </w:rPr>
        <w:tab/>
      </w:r>
      <w:r w:rsidRPr="00C6106F">
        <w:t>-- Need ON</w:t>
      </w:r>
      <w:bookmarkEnd w:id="9"/>
      <w:bookmarkEnd w:id="10"/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</w:r>
      <w:r w:rsidRPr="00D05729">
        <w:tab/>
        <w:t>pdcp-SN-Size-v1</w:t>
      </w:r>
      <w:r>
        <w:t>310</w:t>
      </w:r>
      <w:r>
        <w:tab/>
      </w:r>
      <w:r>
        <w:tab/>
      </w:r>
      <w:r>
        <w:tab/>
      </w:r>
      <w:r>
        <w:tab/>
        <w:t>ENUMERATED {len18</w:t>
      </w:r>
      <w:r w:rsidRPr="00D05729">
        <w:t>bits}</w:t>
      </w:r>
      <w:r w:rsidRPr="00D05729">
        <w:tab/>
        <w:t>OPTIONAL</w:t>
      </w:r>
      <w:r>
        <w:t>,</w:t>
      </w:r>
      <w:r w:rsidRPr="00D05729">
        <w:tab/>
        <w:t>-- Cond Rlc-AM</w:t>
      </w:r>
      <w:r>
        <w:t>3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  <w:t>statusFeedback-r13</w:t>
      </w:r>
      <w:r w:rsidRPr="00C21E64">
        <w:tab/>
      </w:r>
      <w:r w:rsidRPr="00C21E64">
        <w:tab/>
      </w:r>
      <w:r w:rsidRPr="00C21E64">
        <w:tab/>
      </w:r>
      <w:r w:rsidRPr="00C21E64">
        <w:tab/>
        <w:t>CHOICE {</w:t>
      </w:r>
    </w:p>
    <w:p w:rsidR="00EB52FF" w:rsidRPr="00C21E64" w:rsidRDefault="00EB52FF" w:rsidP="00EB52FF">
      <w:pPr>
        <w:pStyle w:val="PL"/>
        <w:shd w:val="clear" w:color="auto" w:fill="E6E6E6"/>
        <w:rPr>
          <w:lang w:eastAsia="ja-JP"/>
        </w:rPr>
      </w:pP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lang w:eastAsia="ja-JP"/>
        </w:rPr>
        <w:t>release</w:t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  <w:t>NULL,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  <w:t>setup</w:t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lang w:eastAsia="ja-JP"/>
        </w:rPr>
        <w:t>SEQUENCE {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  <w:t>statusPDU-TypeForPolling-r13</w:t>
      </w:r>
      <w:r w:rsidRPr="00C21E64">
        <w:tab/>
      </w:r>
      <w:r w:rsidRPr="00C21E64">
        <w:tab/>
        <w:t>ENUMERATED {type1, type2}</w:t>
      </w:r>
      <w:r w:rsidRPr="00C21E64">
        <w:tab/>
      </w:r>
      <w:r w:rsidRPr="00C21E64">
        <w:tab/>
        <w:t>OPTIONAL,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  <w:t>statusPDU-Periodicity-Type1-r13</w:t>
      </w:r>
      <w:r w:rsidRPr="00C21E64">
        <w:tab/>
      </w:r>
      <w:r w:rsidRPr="00C21E64">
        <w:tab/>
        <w:t>ENUMERATED {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  <w:t>ms5, ms10, ms20, ms30, ms40, ms50, ms60, ms70, ms80, ms90,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  <w:t>ms100, ms150, ms200, ms300, ms500, ms1000, ms2000, ms5000,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  <w:t>ms10000, ms20000, ms50000}</w:t>
      </w:r>
      <w:r w:rsidRPr="00C21E64">
        <w:tab/>
      </w:r>
      <w:r w:rsidRPr="00C21E64">
        <w:tab/>
        <w:t>OPTIONAL,</w:t>
      </w:r>
      <w:r w:rsidRPr="00C21E64">
        <w:rPr>
          <w:rFonts w:hint="eastAsia"/>
          <w:lang w:eastAsia="ja-JP"/>
        </w:rPr>
        <w:tab/>
      </w:r>
      <w:r w:rsidRPr="00C21E64">
        <w:t>-- Need ON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  <w:t>statusPDU-Periodicity-Type2-r13</w:t>
      </w:r>
      <w:r w:rsidRPr="00C21E64">
        <w:tab/>
      </w:r>
      <w:r w:rsidRPr="00C21E64">
        <w:tab/>
        <w:t>ENUMERATED {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  <w:t>ms5, ms10, ms20, ms30, ms40, ms50, ms60, ms70, ms80, ms90,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  <w:t>ms100, ms150, ms200, ms300, ms500, ms1000, ms2000, ms5000,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  <w:t>ms10000, ms20000, ms50000}</w:t>
      </w:r>
      <w:r w:rsidRPr="00C21E64">
        <w:tab/>
      </w:r>
      <w:r w:rsidRPr="00C21E64">
        <w:tab/>
        <w:t>OPTIONAL,</w:t>
      </w:r>
      <w:r w:rsidRPr="00C21E64">
        <w:rPr>
          <w:rFonts w:hint="eastAsia"/>
          <w:lang w:eastAsia="ja-JP"/>
        </w:rPr>
        <w:tab/>
      </w:r>
      <w:r w:rsidRPr="00C21E64">
        <w:t>-- Need ON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  <w:t>statusPDU-Periodicity-Offset-r13</w:t>
      </w:r>
      <w:r w:rsidRPr="00C21E64">
        <w:tab/>
        <w:t>ENUMERATED {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  <w:t>ms1, ms2, ms5, ms10, ms25, ms50, ms100, ms250, ms500,</w:t>
      </w:r>
    </w:p>
    <w:p w:rsidR="00EB52FF" w:rsidRPr="00C21E64" w:rsidRDefault="00EB52FF" w:rsidP="00EB52FF">
      <w:pPr>
        <w:pStyle w:val="PL"/>
        <w:shd w:val="clear" w:color="auto" w:fill="E6E6E6"/>
      </w:pP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</w:r>
      <w:r w:rsidRPr="00C21E64">
        <w:tab/>
        <w:t>ms2500, ms5000, ms25000}</w:t>
      </w:r>
      <w:r w:rsidRPr="00C21E64">
        <w:tab/>
        <w:t>OPTIONAL</w:t>
      </w:r>
      <w:r w:rsidRPr="00C21E64">
        <w:tab/>
        <w:t>-- Need ON</w:t>
      </w:r>
    </w:p>
    <w:p w:rsidR="00EB52FF" w:rsidRPr="00C21E64" w:rsidRDefault="00EB52FF" w:rsidP="00EB52FF">
      <w:pPr>
        <w:pStyle w:val="PL"/>
        <w:shd w:val="clear" w:color="auto" w:fill="E6E6E6"/>
        <w:ind w:left="4608" w:hanging="4608"/>
      </w:pPr>
      <w:r w:rsidRPr="00C21E64">
        <w:tab/>
      </w:r>
      <w:r w:rsidRPr="00C21E64">
        <w:tab/>
      </w:r>
      <w:r w:rsidRPr="00C21E64">
        <w:tab/>
        <w:t>}</w:t>
      </w:r>
    </w:p>
    <w:p w:rsidR="00EB52FF" w:rsidRPr="00C21E64" w:rsidRDefault="00EB52FF" w:rsidP="00EB52FF">
      <w:pPr>
        <w:pStyle w:val="PL"/>
        <w:shd w:val="clear" w:color="auto" w:fill="E6E6E6"/>
        <w:ind w:left="4608" w:hanging="4608"/>
      </w:pPr>
      <w:r w:rsidRPr="00C21E64">
        <w:tab/>
      </w:r>
      <w:r w:rsidRPr="00C21E64">
        <w:tab/>
        <w:t>}</w:t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</w:r>
      <w:r w:rsidRPr="00C21E64">
        <w:rPr>
          <w:rFonts w:hint="eastAsia"/>
          <w:lang w:eastAsia="ja-JP"/>
        </w:rPr>
        <w:tab/>
        <w:t>OPTIONAL</w:t>
      </w:r>
      <w:r w:rsidRPr="00C21E64">
        <w:rPr>
          <w:rFonts w:hint="eastAsia"/>
          <w:lang w:eastAsia="ja-JP"/>
        </w:rPr>
        <w:tab/>
      </w:r>
      <w:r w:rsidRPr="00C21E64">
        <w:t>-- Need ON</w:t>
      </w:r>
      <w:r w:rsidRPr="00C21E64" w:rsidDel="00B25B72">
        <w:t xml:space="preserve"> </w:t>
      </w:r>
    </w:p>
    <w:p w:rsidR="00EB52FF" w:rsidRPr="00D05729" w:rsidRDefault="00EB52FF" w:rsidP="00EB52FF">
      <w:pPr>
        <w:pStyle w:val="PL"/>
        <w:shd w:val="clear" w:color="auto" w:fill="E6E6E6"/>
      </w:pPr>
      <w:r w:rsidRPr="00D05729">
        <w:tab/>
        <w:t>]]</w:t>
      </w:r>
      <w:r>
        <w:t>,</w:t>
      </w:r>
    </w:p>
    <w:p w:rsidR="00EB52FF" w:rsidRDefault="00EB52FF" w:rsidP="00EB52FF">
      <w:pPr>
        <w:pStyle w:val="PL"/>
        <w:shd w:val="clear" w:color="auto" w:fill="E6E6E6"/>
        <w:rPr>
          <w:szCs w:val="16"/>
        </w:rPr>
      </w:pPr>
      <w:r>
        <w:tab/>
      </w:r>
      <w:r w:rsidRPr="003E55FE">
        <w:rPr>
          <w:szCs w:val="16"/>
        </w:rPr>
        <w:t>[[</w:t>
      </w:r>
      <w:r w:rsidRPr="003E55FE">
        <w:rPr>
          <w:szCs w:val="16"/>
        </w:rPr>
        <w:tab/>
        <w:t>ul-LWA-</w:t>
      </w:r>
      <w:r>
        <w:rPr>
          <w:szCs w:val="16"/>
        </w:rPr>
        <w:t>Config</w:t>
      </w:r>
      <w:r w:rsidRPr="003E55FE">
        <w:rPr>
          <w:szCs w:val="16"/>
        </w:rPr>
        <w:t>-r14</w:t>
      </w:r>
      <w:r w:rsidRPr="003E55FE">
        <w:rPr>
          <w:szCs w:val="16"/>
        </w:rPr>
        <w:tab/>
      </w:r>
      <w:r w:rsidRPr="003E55FE">
        <w:rPr>
          <w:szCs w:val="16"/>
        </w:rPr>
        <w:tab/>
      </w:r>
      <w:r w:rsidRPr="003E55FE">
        <w:rPr>
          <w:szCs w:val="16"/>
        </w:rPr>
        <w:tab/>
      </w:r>
      <w:r>
        <w:rPr>
          <w:szCs w:val="16"/>
        </w:rPr>
        <w:t>CHOICE {</w:t>
      </w:r>
    </w:p>
    <w:p w:rsidR="00EB52FF" w:rsidRDefault="00EB52FF" w:rsidP="00EB52FF">
      <w:pPr>
        <w:pStyle w:val="PL"/>
        <w:shd w:val="clear" w:color="auto" w:fill="E6E6E6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release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NULL,</w:t>
      </w:r>
    </w:p>
    <w:p w:rsidR="00EB52FF" w:rsidRDefault="00EB52FF" w:rsidP="00EB52FF">
      <w:pPr>
        <w:pStyle w:val="PL"/>
        <w:shd w:val="clear" w:color="auto" w:fill="E6E6E6"/>
        <w:rPr>
          <w:ins w:id="11" w:author="xiaxin" w:date="2016-11-02T17:15:00Z"/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setup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SEQUENCE{</w:t>
      </w:r>
    </w:p>
    <w:p w:rsidR="00EB52FF" w:rsidRDefault="00EB52FF" w:rsidP="00EB52FF">
      <w:pPr>
        <w:pStyle w:val="PL"/>
        <w:shd w:val="clear" w:color="auto" w:fill="E6E6E6"/>
        <w:tabs>
          <w:tab w:val="clear" w:pos="2688"/>
          <w:tab w:val="left" w:pos="2530"/>
        </w:tabs>
        <w:rPr>
          <w:szCs w:val="16"/>
          <w:lang w:eastAsia="zh-CN"/>
        </w:rPr>
      </w:pPr>
      <w:ins w:id="12" w:author="xiaxin" w:date="2016-11-02T17:15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>ul-Switch</w:t>
        </w:r>
      </w:ins>
      <w:ins w:id="13" w:author="xiaxin" w:date="2016-11-02T17:16:00Z">
        <w:r>
          <w:rPr>
            <w:rFonts w:hint="eastAsia"/>
            <w:szCs w:val="16"/>
            <w:lang w:eastAsia="zh-CN"/>
          </w:rPr>
          <w:t>-</w:t>
        </w:r>
        <w:r>
          <w:rPr>
            <w:rFonts w:hint="eastAsia"/>
            <w:szCs w:val="16"/>
            <w:lang w:eastAsia="zh-CN"/>
          </w:rPr>
          <w:tab/>
        </w:r>
      </w:ins>
      <w:ins w:id="14" w:author="xiaxin" w:date="2016-11-02T17:15:00Z">
        <w:r>
          <w:rPr>
            <w:rFonts w:hint="eastAsia"/>
            <w:szCs w:val="16"/>
            <w:lang w:eastAsia="zh-CN"/>
          </w:rPr>
          <w:t>Mode</w:t>
        </w:r>
      </w:ins>
      <w:ins w:id="15" w:author="xiaxin" w:date="2016-11-02T17:16:00Z">
        <w:r w:rsidR="00D45A13">
          <w:rPr>
            <w:rFonts w:hint="eastAsia"/>
            <w:szCs w:val="16"/>
            <w:lang w:eastAsia="zh-CN"/>
          </w:rPr>
          <w:tab/>
        </w:r>
        <w:r w:rsidR="00D45A13">
          <w:rPr>
            <w:rFonts w:hint="eastAsia"/>
            <w:szCs w:val="16"/>
            <w:lang w:eastAsia="zh-CN"/>
          </w:rPr>
          <w:tab/>
        </w:r>
        <w:r w:rsidR="00D45A13">
          <w:rPr>
            <w:rFonts w:hint="eastAsia"/>
            <w:szCs w:val="16"/>
            <w:lang w:eastAsia="zh-CN"/>
          </w:rPr>
          <w:tab/>
        </w:r>
        <w:r w:rsidR="00D45A13">
          <w:rPr>
            <w:rFonts w:hint="eastAsia"/>
            <w:szCs w:val="16"/>
            <w:lang w:eastAsia="zh-CN"/>
          </w:rPr>
          <w:tab/>
        </w:r>
      </w:ins>
      <w:ins w:id="16" w:author="xiaxin" w:date="2016-11-04T10:58:00Z">
        <w:r w:rsidR="00E13CB7">
          <w:rPr>
            <w:rFonts w:hint="eastAsia"/>
            <w:szCs w:val="16"/>
            <w:lang w:eastAsia="zh-CN"/>
          </w:rPr>
          <w:t>ENUMERATED {true}</w:t>
        </w:r>
      </w:ins>
      <w:ins w:id="17" w:author="xiaxin" w:date="2016-11-02T17:16:00Z">
        <w:r>
          <w:rPr>
            <w:rFonts w:hint="eastAsia"/>
            <w:szCs w:val="16"/>
            <w:lang w:eastAsia="zh-CN"/>
          </w:rPr>
          <w:tab/>
        </w:r>
      </w:ins>
      <w:ins w:id="18" w:author="xiaxin" w:date="2016-11-03T10:44:00Z">
        <w:r w:rsidR="00D45A13">
          <w:rPr>
            <w:rFonts w:hint="eastAsia"/>
            <w:szCs w:val="16"/>
            <w:lang w:eastAsia="zh-CN"/>
          </w:rPr>
          <w:t>OPTIONAL,</w:t>
        </w:r>
      </w:ins>
      <w:ins w:id="19" w:author="xiaxin" w:date="2016-11-02T17:16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>-- Need OR</w:t>
        </w:r>
      </w:ins>
    </w:p>
    <w:p w:rsidR="00EB52FF" w:rsidRDefault="00EB52FF" w:rsidP="00EB52FF">
      <w:pPr>
        <w:pStyle w:val="PL"/>
        <w:shd w:val="clear" w:color="auto" w:fill="E6E6E6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ul-LWA-DRB-ViaWLAN-r14</w:t>
      </w:r>
      <w:r>
        <w:tab/>
      </w:r>
      <w:r>
        <w:tab/>
        <w:t>ENUMERATED {true}</w:t>
      </w:r>
      <w:r>
        <w:tab/>
        <w:t>OPTIONAL,</w:t>
      </w:r>
      <w:r>
        <w:tab/>
      </w:r>
      <w:r>
        <w:tab/>
        <w:t>-- Need OR</w:t>
      </w:r>
    </w:p>
    <w:p w:rsidR="00EB52FF" w:rsidRPr="00C6106F" w:rsidRDefault="00EB52FF" w:rsidP="00EB52FF">
      <w:pPr>
        <w:pStyle w:val="PL"/>
        <w:shd w:val="clear" w:color="auto" w:fill="E6E6E6"/>
        <w:rPr>
          <w:lang w:eastAsia="ja-JP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C6106F">
        <w:rPr>
          <w:rFonts w:hint="eastAsia"/>
          <w:lang w:eastAsia="ja-JP"/>
        </w:rPr>
        <w:t>ul-</w:t>
      </w:r>
      <w:r>
        <w:rPr>
          <w:lang w:eastAsia="ja-JP"/>
        </w:rPr>
        <w:t>LWA-</w:t>
      </w:r>
      <w:r w:rsidRPr="00C6106F">
        <w:rPr>
          <w:rFonts w:hint="eastAsia"/>
          <w:lang w:eastAsia="ja-JP"/>
        </w:rPr>
        <w:t>DataSplitThreshold-r1</w:t>
      </w:r>
      <w:r>
        <w:rPr>
          <w:lang w:eastAsia="ja-JP"/>
        </w:rPr>
        <w:t>4</w:t>
      </w:r>
      <w:r w:rsidRPr="00C6106F">
        <w:rPr>
          <w:rFonts w:hint="eastAsia"/>
          <w:lang w:eastAsia="ja-JP"/>
        </w:rPr>
        <w:tab/>
      </w:r>
      <w:r w:rsidRPr="00C6106F">
        <w:t>ENUMERATED {</w:t>
      </w:r>
    </w:p>
    <w:p w:rsidR="00EB52FF" w:rsidRPr="00C6106F" w:rsidRDefault="00EB52FF" w:rsidP="00EB52FF">
      <w:pPr>
        <w:pStyle w:val="PL"/>
        <w:shd w:val="clear" w:color="auto" w:fill="E6E6E6"/>
        <w:rPr>
          <w:lang w:eastAsia="ja-JP"/>
        </w:rPr>
      </w:pP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lang w:eastAsia="ja-JP"/>
        </w:rPr>
        <w:t>b</w:t>
      </w:r>
      <w:r w:rsidRPr="00C6106F">
        <w:rPr>
          <w:rFonts w:hint="eastAsia"/>
          <w:lang w:eastAsia="ja-JP"/>
        </w:rPr>
        <w:t>0, b100, b200, b400, b800, b1600, b3200, b6400, b12800,</w:t>
      </w:r>
    </w:p>
    <w:p w:rsidR="00EB52FF" w:rsidRPr="00C6106F" w:rsidRDefault="00EB52FF" w:rsidP="00EB52FF">
      <w:pPr>
        <w:pStyle w:val="PL"/>
        <w:shd w:val="clear" w:color="auto" w:fill="E6E6E6"/>
        <w:rPr>
          <w:lang w:eastAsia="ja-JP"/>
        </w:rPr>
      </w:pP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  <w:t>b25600, b51200, b102400, b204800, b409600, b819200,</w:t>
      </w:r>
    </w:p>
    <w:p w:rsidR="00EB52FF" w:rsidRPr="00C6106F" w:rsidRDefault="00EB52FF" w:rsidP="00EB52FF">
      <w:pPr>
        <w:pStyle w:val="PL"/>
        <w:shd w:val="clear" w:color="auto" w:fill="E6E6E6"/>
        <w:rPr>
          <w:lang w:eastAsia="ja-JP"/>
        </w:rPr>
      </w:pP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  <w:t>spare1}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OR</w:t>
      </w:r>
    </w:p>
    <w:p w:rsidR="00EB52FF" w:rsidRPr="007A0918" w:rsidRDefault="00EB52FF" w:rsidP="00EB52FF">
      <w:pPr>
        <w:pStyle w:val="PL"/>
        <w:shd w:val="clear" w:color="auto" w:fill="E6E6E6"/>
      </w:pPr>
      <w:r w:rsidRPr="00C6106F">
        <w:rPr>
          <w:rFonts w:hint="eastAsia"/>
          <w:lang w:eastAsia="ja-JP"/>
        </w:rPr>
        <w:tab/>
      </w:r>
      <w:r w:rsidRPr="00C6106F">
        <w:rPr>
          <w:rFonts w:hint="eastAsia"/>
          <w:lang w:eastAsia="ja-JP"/>
        </w:rPr>
        <w:tab/>
      </w:r>
      <w:r>
        <w:rPr>
          <w:lang w:eastAsia="ja-JP"/>
        </w:rPr>
        <w:tab/>
      </w:r>
      <w:r w:rsidRPr="00C6106F">
        <w:rPr>
          <w:rFonts w:hint="eastAsia"/>
          <w:lang w:eastAsia="ja-JP"/>
        </w:rPr>
        <w:t>}</w:t>
      </w:r>
    </w:p>
    <w:p w:rsidR="00EB52FF" w:rsidRPr="003E55FE" w:rsidRDefault="00EB52FF" w:rsidP="00EB52FF">
      <w:pPr>
        <w:pStyle w:val="PL"/>
        <w:shd w:val="clear" w:color="auto" w:fill="E6E6E6"/>
        <w:rPr>
          <w:szCs w:val="16"/>
        </w:rPr>
      </w:pPr>
      <w:r w:rsidRPr="003E55FE">
        <w:rPr>
          <w:szCs w:val="16"/>
        </w:rPr>
        <w:tab/>
        <w:t>]]</w:t>
      </w:r>
    </w:p>
    <w:p w:rsidR="00EB52FF" w:rsidRPr="003E55FE" w:rsidRDefault="00EB52FF" w:rsidP="00EB52FF">
      <w:pPr>
        <w:pStyle w:val="PL"/>
        <w:shd w:val="clear" w:color="auto" w:fill="E6E6E6"/>
        <w:rPr>
          <w:szCs w:val="16"/>
        </w:rPr>
      </w:pPr>
      <w:r w:rsidRPr="003E55FE">
        <w:rPr>
          <w:szCs w:val="16"/>
        </w:rPr>
        <w:t>}</w:t>
      </w:r>
    </w:p>
    <w:p w:rsidR="00EB52FF" w:rsidRDefault="00EB52FF" w:rsidP="00EB52FF">
      <w:pPr>
        <w:pStyle w:val="PL"/>
        <w:shd w:val="clear" w:color="auto" w:fill="E6E6E6"/>
      </w:pPr>
    </w:p>
    <w:p w:rsidR="00EB52FF" w:rsidRDefault="00EB52FF" w:rsidP="00EB52FF">
      <w:pPr>
        <w:pStyle w:val="PL"/>
        <w:shd w:val="clear" w:color="auto" w:fill="E6E6E6"/>
      </w:pPr>
      <w:r w:rsidRPr="00D05729"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EB52FF" w:rsidRPr="00D05729" w:rsidTr="00455114">
        <w:trPr>
          <w:cantSplit/>
          <w:tblHeader/>
        </w:trPr>
        <w:tc>
          <w:tcPr>
            <w:tcW w:w="9639" w:type="dxa"/>
          </w:tcPr>
          <w:p w:rsidR="00EB52FF" w:rsidRPr="00FC0DF3" w:rsidRDefault="00EB52FF" w:rsidP="00455114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PDCP-Config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:rsidR="00EB52FF" w:rsidRPr="00FC0DF3" w:rsidRDefault="00EB52FF" w:rsidP="00455114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Indicates the discard timer value specified in TS 36.323 [8]. Value in milliseconds. Value ms50 means 50 </w:t>
            </w:r>
            <w:proofErr w:type="gramStart"/>
            <w:r w:rsidRPr="00FC0DF3">
              <w:rPr>
                <w:lang w:eastAsia="en-GB"/>
              </w:rPr>
              <w:t>ms,</w:t>
            </w:r>
            <w:proofErr w:type="gramEnd"/>
            <w:r w:rsidRPr="00FC0DF3">
              <w:rPr>
                <w:lang w:eastAsia="en-GB"/>
              </w:rPr>
              <w:t xml:space="preserve"> ms100 means 100 ms and so on.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:rsidR="00EB52FF" w:rsidRPr="00FC0DF3" w:rsidRDefault="00EB52FF" w:rsidP="00455114">
            <w:pPr>
              <w:pStyle w:val="TAL"/>
              <w:rPr>
                <w:lang w:eastAsia="en-GB"/>
              </w:rPr>
            </w:pPr>
            <w:r w:rsidRPr="00FC0DF3">
              <w:rPr>
                <w:rFonts w:hint="eastAsia"/>
                <w:bCs/>
                <w:noProof/>
                <w:lang w:eastAsia="zh-TW"/>
              </w:rPr>
              <w:t>E-UTRAN does not reconfigure header compression for a</w:t>
            </w:r>
            <w:r w:rsidRPr="00FC0DF3">
              <w:rPr>
                <w:bCs/>
                <w:noProof/>
                <w:lang w:eastAsia="zh-TW"/>
              </w:rPr>
              <w:t>n</w:t>
            </w:r>
            <w:r w:rsidRPr="00FC0DF3">
              <w:rPr>
                <w:rFonts w:hint="eastAsia"/>
                <w:bCs/>
                <w:noProof/>
                <w:lang w:eastAsia="zh-TW"/>
              </w:rPr>
              <w:t xml:space="preserve"> MCG </w:t>
            </w:r>
            <w:r w:rsidRPr="00FC0DF3">
              <w:rPr>
                <w:bCs/>
                <w:noProof/>
                <w:lang w:eastAsia="zh-TW"/>
              </w:rPr>
              <w:t xml:space="preserve">DRB </w:t>
            </w:r>
            <w:r w:rsidRPr="00FC0DF3">
              <w:rPr>
                <w:rFonts w:hint="eastAsia"/>
                <w:bCs/>
                <w:noProof/>
                <w:lang w:eastAsia="zh-TW"/>
              </w:rPr>
              <w:t xml:space="preserve">except for </w:t>
            </w:r>
            <w:r w:rsidRPr="00FC0DF3">
              <w:rPr>
                <w:bCs/>
                <w:noProof/>
                <w:lang w:eastAsia="zh-TW"/>
              </w:rPr>
              <w:t xml:space="preserve">upon </w:t>
            </w:r>
            <w:r w:rsidRPr="00FC0DF3">
              <w:rPr>
                <w:rFonts w:hint="eastAsia"/>
                <w:bCs/>
                <w:noProof/>
                <w:lang w:eastAsia="zh-TW"/>
              </w:rPr>
              <w:t xml:space="preserve">handover </w:t>
            </w:r>
            <w:r w:rsidRPr="00FC0DF3">
              <w:rPr>
                <w:rFonts w:hint="eastAsia"/>
                <w:lang w:eastAsia="zh-TW"/>
              </w:rPr>
              <w:t>and</w:t>
            </w:r>
            <w:r w:rsidRPr="00FC0DF3">
              <w:rPr>
                <w:lang w:eastAsia="en-GB"/>
              </w:rPr>
              <w:t xml:space="preserve"> upon the first reconfiguration after RRC connection re-establishment</w:t>
            </w:r>
            <w:r w:rsidRPr="00FC0DF3">
              <w:rPr>
                <w:rFonts w:hint="eastAsia"/>
                <w:bCs/>
                <w:noProof/>
                <w:lang w:eastAsia="zh-TW"/>
              </w:rPr>
              <w:t>. E-UTRAN does not reconfigure header compression for a SCG DRB</w:t>
            </w:r>
            <w:r w:rsidRPr="00FC0DF3">
              <w:rPr>
                <w:rFonts w:hint="eastAsia"/>
                <w:lang w:eastAsia="zh-TW"/>
              </w:rPr>
              <w:t xml:space="preserve"> except for </w:t>
            </w:r>
            <w:r w:rsidRPr="00FC0DF3">
              <w:rPr>
                <w:lang w:eastAsia="zh-TW"/>
              </w:rPr>
              <w:t xml:space="preserve">upon </w:t>
            </w:r>
            <w:r w:rsidRPr="00FC0DF3">
              <w:rPr>
                <w:rFonts w:hint="eastAsia"/>
                <w:lang w:eastAsia="zh-TW"/>
              </w:rPr>
              <w:t>SCG change involving PDCP re-establishment.</w:t>
            </w:r>
            <w:r w:rsidRPr="00FC0DF3">
              <w:rPr>
                <w:rFonts w:hint="eastAsia"/>
                <w:lang w:eastAsia="zh-CN"/>
              </w:rPr>
              <w:t xml:space="preserve"> </w:t>
            </w:r>
            <w:r w:rsidRPr="00FC0DF3">
              <w:rPr>
                <w:lang w:eastAsia="zh-CN"/>
              </w:rPr>
              <w:t xml:space="preserve">For split </w:t>
            </w:r>
            <w:r w:rsidRPr="009A3C10">
              <w:rPr>
                <w:lang w:eastAsia="zh-CN"/>
              </w:rPr>
              <w:t xml:space="preserve">and LWA </w:t>
            </w:r>
            <w:r w:rsidRPr="00FC0DF3">
              <w:rPr>
                <w:lang w:eastAsia="en-GB"/>
              </w:rPr>
              <w:t xml:space="preserve">DRBs </w:t>
            </w:r>
            <w:r w:rsidRPr="00FC0DF3">
              <w:rPr>
                <w:lang w:eastAsia="zh-CN"/>
              </w:rPr>
              <w:t xml:space="preserve">E-UTRAN configures only </w:t>
            </w:r>
            <w:proofErr w:type="spellStart"/>
            <w:r w:rsidRPr="00FC0DF3">
              <w:rPr>
                <w:i/>
                <w:lang w:eastAsia="zh-CN"/>
              </w:rPr>
              <w:t>notUsed</w:t>
            </w:r>
            <w:proofErr w:type="spellEnd"/>
            <w:r w:rsidRPr="00FC0DF3">
              <w:rPr>
                <w:rFonts w:hint="eastAsia"/>
                <w:i/>
                <w:lang w:eastAsia="zh-CN"/>
              </w:rPr>
              <w:t>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maxCID</w:t>
            </w:r>
          </w:p>
          <w:p w:rsidR="00EB52FF" w:rsidRPr="00FC0DF3" w:rsidDel="00517B09" w:rsidRDefault="00EB52FF" w:rsidP="00455114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Indicates the value of the MAX_CID parameter as specified in TS 36.323 [8].</w:t>
            </w:r>
            <w:r w:rsidRPr="00FC0DF3">
              <w:rPr>
                <w:rFonts w:hint="eastAsia"/>
                <w:lang w:eastAsia="en-GB"/>
              </w:rPr>
              <w:t xml:space="preserve"> The total value of MAX_CIDs </w:t>
            </w:r>
            <w:r w:rsidRPr="00FC0DF3">
              <w:rPr>
                <w:lang w:eastAsia="en-GB"/>
              </w:rPr>
              <w:t>across</w:t>
            </w:r>
            <w:r w:rsidRPr="00FC0DF3">
              <w:rPr>
                <w:rFonts w:hint="eastAsia"/>
                <w:lang w:eastAsia="en-GB"/>
              </w:rPr>
              <w:t xml:space="preserve"> all bearers for the UE should be less than or equal to the value of </w:t>
            </w:r>
            <w:proofErr w:type="spellStart"/>
            <w:r w:rsidRPr="00FC0DF3">
              <w:rPr>
                <w:rFonts w:hint="eastAsia"/>
                <w:i/>
                <w:lang w:eastAsia="en-GB"/>
              </w:rPr>
              <w:t>maxNumberROHC-ContextSessions</w:t>
            </w:r>
            <w:proofErr w:type="spellEnd"/>
            <w:r w:rsidRPr="00FC0DF3">
              <w:rPr>
                <w:rFonts w:hint="eastAsia"/>
                <w:lang w:eastAsia="en-GB"/>
              </w:rPr>
              <w:t xml:space="preserve"> parameter as indicated by the UE.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:rsidR="00EB52FF" w:rsidRPr="00FC0DF3" w:rsidRDefault="00EB52FF" w:rsidP="00455114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Indicates the PDCP Sequence Number length in bits. For RLC UM: value </w:t>
            </w:r>
            <w:r w:rsidRPr="00FC0DF3">
              <w:rPr>
                <w:i/>
                <w:lang w:eastAsia="en-GB"/>
              </w:rPr>
              <w:t>len7bits</w:t>
            </w:r>
            <w:r w:rsidRPr="00FC0DF3">
              <w:rPr>
                <w:lang w:eastAsia="en-GB"/>
              </w:rPr>
              <w:t xml:space="preserve"> means that the 7-bit PDCP SN format is used and </w:t>
            </w:r>
            <w:r w:rsidRPr="00FC0DF3">
              <w:rPr>
                <w:i/>
                <w:lang w:eastAsia="en-GB"/>
              </w:rPr>
              <w:t>len12bits</w:t>
            </w:r>
            <w:r w:rsidRPr="00FC0DF3">
              <w:rPr>
                <w:lang w:eastAsia="en-GB"/>
              </w:rPr>
              <w:t xml:space="preserve"> means that the 12-bit PDCP SN format is used. For RLC AM: value </w:t>
            </w:r>
            <w:r w:rsidRPr="00FC0DF3">
              <w:rPr>
                <w:i/>
                <w:lang w:eastAsia="en-GB"/>
              </w:rPr>
              <w:t>len15bits</w:t>
            </w:r>
            <w:r w:rsidRPr="00FC0DF3">
              <w:rPr>
                <w:lang w:eastAsia="en-GB"/>
              </w:rPr>
              <w:t xml:space="preserve"> means that the 15-bit PDCP SN format is used, </w:t>
            </w:r>
            <w:r w:rsidRPr="001B51D6">
              <w:rPr>
                <w:lang w:eastAsia="en-GB"/>
              </w:rPr>
              <w:t xml:space="preserve">value </w:t>
            </w:r>
            <w:r w:rsidRPr="001B51D6">
              <w:rPr>
                <w:i/>
                <w:lang w:eastAsia="en-GB"/>
              </w:rPr>
              <w:t>len18bits</w:t>
            </w:r>
            <w:r w:rsidRPr="001B51D6">
              <w:rPr>
                <w:lang w:eastAsia="en-GB"/>
              </w:rPr>
              <w:t xml:space="preserve"> means that the 18-bit PDCP SN format is used, </w:t>
            </w:r>
            <w:r w:rsidRPr="00FC0DF3">
              <w:rPr>
                <w:lang w:eastAsia="en-GB"/>
              </w:rPr>
              <w:t>otherwise if the field is not included upon setup of the PCDP entity 12-bit PDCP SN format is used, as specified in TS 36.323 [8].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profiles</w:t>
            </w:r>
          </w:p>
          <w:p w:rsidR="00EB52FF" w:rsidRPr="00FC0DF3" w:rsidDel="00517B09" w:rsidRDefault="00EB52FF" w:rsidP="00455114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profiles used by both compressor and </w:t>
            </w:r>
            <w:r w:rsidRPr="00FC0DF3">
              <w:rPr>
                <w:noProof/>
                <w:lang w:eastAsia="en-GB"/>
              </w:rPr>
              <w:t>decompressor</w:t>
            </w:r>
            <w:r w:rsidRPr="00FC0DF3">
              <w:rPr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FC0DF3">
              <w:rPr>
                <w:i/>
                <w:lang w:eastAsia="en-GB"/>
              </w:rPr>
              <w:t>true</w:t>
            </w:r>
            <w:r w:rsidRPr="00FC0DF3">
              <w:rPr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LSB’s is signalled, only the profile corresponding to the highest value shall be applied. E-UTRAN does not configure ROHC while </w:t>
            </w:r>
            <w:r w:rsidRPr="00FC0DF3">
              <w:rPr>
                <w:i/>
                <w:lang w:eastAsia="en-GB"/>
              </w:rPr>
              <w:t>t-Reordering</w:t>
            </w:r>
            <w:r w:rsidRPr="00FC0DF3">
              <w:rPr>
                <w:lang w:eastAsia="en-GB"/>
              </w:rPr>
              <w:t xml:space="preserve"> is configured (i.e. for split DRBs or upon reconfiguration from split to MCG DRB).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C21E64" w:rsidRDefault="00EB52FF" w:rsidP="0045511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21E64">
              <w:rPr>
                <w:b/>
                <w:i/>
                <w:lang w:eastAsia="en-GB"/>
              </w:rPr>
              <w:t>statusFeedback</w:t>
            </w:r>
            <w:proofErr w:type="spellEnd"/>
          </w:p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1E64">
              <w:rPr>
                <w:bCs/>
                <w:noProof/>
                <w:lang w:eastAsia="en-GB"/>
              </w:rPr>
              <w:t xml:space="preserve">Indicates whether the UE shall send PDCP Status Report periodically or by E-UTRAN polling </w:t>
            </w:r>
            <w:r w:rsidRPr="00C21E64">
              <w:rPr>
                <w:lang w:eastAsia="en-GB"/>
              </w:rPr>
              <w:t>as specified in TS 36.323 [8].</w:t>
            </w:r>
            <w:r>
              <w:rPr>
                <w:lang w:eastAsia="en-GB"/>
              </w:rPr>
              <w:t xml:space="preserve"> </w:t>
            </w:r>
            <w:r w:rsidRPr="001E53E4">
              <w:rPr>
                <w:lang w:eastAsia="en-GB"/>
              </w:rPr>
              <w:t>E-UTRAN configures this field only for LWA DRB</w:t>
            </w:r>
            <w:r>
              <w:rPr>
                <w:lang w:eastAsia="en-GB"/>
              </w:rPr>
              <w:t>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C21E64" w:rsidRDefault="00EB52FF" w:rsidP="0045511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21E64">
              <w:rPr>
                <w:b/>
                <w:i/>
                <w:lang w:eastAsia="en-GB"/>
              </w:rPr>
              <w:t>statusPDU-TypeForPolling</w:t>
            </w:r>
            <w:proofErr w:type="spellEnd"/>
          </w:p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1E64">
              <w:rPr>
                <w:lang w:eastAsia="en-GB"/>
              </w:rPr>
              <w:t xml:space="preserve">Indicates the PDCP Control PDU option when it is triggered by E-UTRAN polling. Value </w:t>
            </w:r>
            <w:r w:rsidRPr="00E72828">
              <w:rPr>
                <w:i/>
                <w:lang w:eastAsia="en-GB"/>
              </w:rPr>
              <w:t>type1</w:t>
            </w:r>
            <w:r w:rsidRPr="00C21E64">
              <w:rPr>
                <w:lang w:eastAsia="en-GB"/>
              </w:rPr>
              <w:t xml:space="preserve"> indicates using the legacy PDCP Control PDU for PDCP status reporting and value </w:t>
            </w:r>
            <w:r w:rsidRPr="00E72828">
              <w:rPr>
                <w:i/>
                <w:lang w:eastAsia="en-GB"/>
              </w:rPr>
              <w:t>type2</w:t>
            </w:r>
            <w:r w:rsidRPr="00C21E64">
              <w:rPr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C21E64" w:rsidRDefault="00EB52FF" w:rsidP="00455114">
            <w:pPr>
              <w:pStyle w:val="TAL"/>
              <w:rPr>
                <w:b/>
                <w:i/>
                <w:lang w:eastAsia="en-GB"/>
              </w:rPr>
            </w:pPr>
            <w:r w:rsidRPr="00C21E64">
              <w:rPr>
                <w:b/>
                <w:i/>
                <w:lang w:eastAsia="en-GB"/>
              </w:rPr>
              <w:t>statusPDU-Periodicity-Type1</w:t>
            </w:r>
          </w:p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1E64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E72828">
              <w:rPr>
                <w:bCs/>
                <w:i/>
                <w:iCs/>
                <w:lang w:eastAsia="en-GB"/>
              </w:rPr>
              <w:t>type1</w:t>
            </w:r>
            <w:r w:rsidRPr="00C21E64">
              <w:rPr>
                <w:bCs/>
                <w:iCs/>
                <w:lang w:eastAsia="en-GB"/>
              </w:rPr>
              <w:t xml:space="preserve"> Status PDU, as specified in TS 36.323 [8]. Value in milliseconds. Value ms5 means 5 </w:t>
            </w:r>
            <w:proofErr w:type="gramStart"/>
            <w:r w:rsidRPr="00C21E64">
              <w:rPr>
                <w:bCs/>
                <w:iCs/>
                <w:lang w:eastAsia="en-GB"/>
              </w:rPr>
              <w:t>ms,</w:t>
            </w:r>
            <w:proofErr w:type="gramEnd"/>
            <w:r w:rsidRPr="00C21E64">
              <w:rPr>
                <w:bCs/>
                <w:iCs/>
                <w:lang w:eastAsia="en-GB"/>
              </w:rPr>
              <w:t xml:space="preserve"> ms10 means 10 ms and so on.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C21E64" w:rsidRDefault="00EB52FF" w:rsidP="00455114">
            <w:pPr>
              <w:pStyle w:val="TAL"/>
              <w:rPr>
                <w:b/>
                <w:i/>
                <w:lang w:eastAsia="en-GB"/>
              </w:rPr>
            </w:pPr>
            <w:r w:rsidRPr="00C21E64">
              <w:rPr>
                <w:b/>
                <w:i/>
                <w:lang w:eastAsia="en-GB"/>
              </w:rPr>
              <w:t>statusPDU-Periodicity-Type2</w:t>
            </w:r>
          </w:p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1E64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E72828">
              <w:rPr>
                <w:bCs/>
                <w:i/>
                <w:iCs/>
                <w:lang w:eastAsia="en-GB"/>
              </w:rPr>
              <w:t>type2</w:t>
            </w:r>
            <w:r w:rsidRPr="00C21E64">
              <w:rPr>
                <w:bCs/>
                <w:iCs/>
                <w:lang w:eastAsia="en-GB"/>
              </w:rPr>
              <w:t xml:space="preserve"> Status PDU, as specified in TS 36.323 [8]. Value in milliseconds. Value ms5 means 5 </w:t>
            </w:r>
            <w:proofErr w:type="gramStart"/>
            <w:r w:rsidRPr="00C21E64">
              <w:rPr>
                <w:bCs/>
                <w:iCs/>
                <w:lang w:eastAsia="en-GB"/>
              </w:rPr>
              <w:t>ms,</w:t>
            </w:r>
            <w:proofErr w:type="gramEnd"/>
            <w:r w:rsidRPr="00C21E64">
              <w:rPr>
                <w:bCs/>
                <w:iCs/>
                <w:lang w:eastAsia="en-GB"/>
              </w:rPr>
              <w:t xml:space="preserve"> ms10 means 10 ms and so on.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C21E64" w:rsidRDefault="00EB52FF" w:rsidP="0045511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21E64">
              <w:rPr>
                <w:b/>
                <w:i/>
                <w:lang w:eastAsia="en-GB"/>
              </w:rPr>
              <w:t>statusPDU</w:t>
            </w:r>
            <w:proofErr w:type="spellEnd"/>
            <w:r w:rsidRPr="00C21E64">
              <w:rPr>
                <w:b/>
                <w:i/>
                <w:lang w:eastAsia="en-GB"/>
              </w:rPr>
              <w:t>-Periodicity-Offset</w:t>
            </w:r>
          </w:p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1E64">
              <w:rPr>
                <w:bCs/>
                <w:iCs/>
                <w:lang w:eastAsia="en-GB"/>
              </w:rPr>
              <w:t xml:space="preserve">Indicates the value of the offset for </w:t>
            </w:r>
            <w:r w:rsidRPr="00E72828">
              <w:rPr>
                <w:bCs/>
                <w:i/>
                <w:iCs/>
                <w:lang w:eastAsia="en-GB"/>
              </w:rPr>
              <w:t>type2</w:t>
            </w:r>
            <w:r w:rsidRPr="00C21E64">
              <w:rPr>
                <w:bCs/>
                <w:iCs/>
                <w:lang w:eastAsia="en-GB"/>
              </w:rPr>
              <w:t xml:space="preserve"> Status PDU periodicity, as specified in TS 36.323 [8]. Value in milliseconds. Value ms1 means 1 ms, ms2 means 2 ms and so on.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FC0DF3" w:rsidRDefault="00EB52FF" w:rsidP="004551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C0DF3">
              <w:rPr>
                <w:b/>
                <w:bCs/>
                <w:i/>
                <w:iCs/>
                <w:lang w:eastAsia="en-GB"/>
              </w:rPr>
              <w:t>t-Reordering</w:t>
            </w:r>
          </w:p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Cs/>
                <w:iCs/>
                <w:lang w:eastAsia="en-GB"/>
              </w:rPr>
              <w:t>Indicates the value of the reordering timer, as specified in TS 36.323 [8]. Value in milliseconds. Value ms0 means 0 ms</w:t>
            </w:r>
            <w:r w:rsidRPr="000E1F68">
              <w:rPr>
                <w:rFonts w:hint="eastAsia"/>
                <w:lang w:eastAsia="ja-JP"/>
              </w:rPr>
              <w:t xml:space="preserve"> and</w:t>
            </w:r>
            <w:r>
              <w:rPr>
                <w:rFonts w:hint="eastAsia"/>
                <w:lang w:eastAsia="ja-JP"/>
              </w:rPr>
              <w:t xml:space="preserve"> behaviour as specified in 7.3.</w:t>
            </w:r>
            <w:r>
              <w:rPr>
                <w:lang w:eastAsia="ja-JP"/>
              </w:rPr>
              <w:t>2</w:t>
            </w:r>
            <w:r w:rsidRPr="000E1F68">
              <w:rPr>
                <w:rFonts w:hint="eastAsia"/>
                <w:lang w:eastAsia="ja-JP"/>
              </w:rPr>
              <w:t xml:space="preserve"> applies</w:t>
            </w:r>
            <w:r w:rsidRPr="00FC0DF3">
              <w:rPr>
                <w:bCs/>
                <w:iCs/>
                <w:lang w:eastAsia="en-GB"/>
              </w:rPr>
              <w:t>, ms20 means 20 ms and so on.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FC0DF3" w:rsidRDefault="00EB52FF" w:rsidP="004551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C0DF3">
              <w:rPr>
                <w:b/>
                <w:bCs/>
                <w:i/>
                <w:iCs/>
                <w:lang w:eastAsia="en-GB"/>
              </w:rPr>
              <w:t>rn-IntegrityProtection</w:t>
            </w:r>
            <w:proofErr w:type="spellEnd"/>
          </w:p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Cs/>
                <w:iCs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FC0DF3" w:rsidRDefault="00EB52FF" w:rsidP="0045511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statusReportRequired</w:t>
            </w:r>
          </w:p>
          <w:p w:rsidR="00EB52FF" w:rsidRPr="00FC0DF3" w:rsidRDefault="00EB52FF" w:rsidP="00455114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EB52FF" w:rsidRPr="00D05729" w:rsidTr="00455114">
        <w:trPr>
          <w:cantSplit/>
        </w:trPr>
        <w:tc>
          <w:tcPr>
            <w:tcW w:w="9639" w:type="dxa"/>
          </w:tcPr>
          <w:p w:rsidR="00EB52FF" w:rsidRPr="00FC0DF3" w:rsidRDefault="00EB52FF" w:rsidP="004551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C0DF3">
              <w:rPr>
                <w:b/>
                <w:bCs/>
                <w:i/>
                <w:iCs/>
                <w:lang w:eastAsia="en-GB"/>
              </w:rPr>
              <w:t>ul-DataSplitDRB-ViaSCG</w:t>
            </w:r>
            <w:proofErr w:type="spellEnd"/>
          </w:p>
          <w:p w:rsidR="00EB52FF" w:rsidRPr="00FC0DF3" w:rsidRDefault="00EB52FF" w:rsidP="00455114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>Indicates whether the UE shall send PDCP PDUs via SCG</w:t>
            </w:r>
            <w:r w:rsidRPr="001B51D6">
              <w:rPr>
                <w:lang w:eastAsia="en-GB"/>
              </w:rPr>
              <w:t xml:space="preserve"> </w:t>
            </w:r>
            <w:r w:rsidRPr="00103E3D">
              <w:rPr>
                <w:lang w:eastAsia="en-GB"/>
              </w:rPr>
              <w:t>as specified in TS 36.323 [8]</w:t>
            </w:r>
            <w:r w:rsidRPr="00FC0DF3">
              <w:rPr>
                <w:bCs/>
                <w:noProof/>
                <w:lang w:eastAsia="en-GB"/>
              </w:rPr>
              <w:t xml:space="preserve">. E-UTRAN only configures the field (i.e. indicates value </w:t>
            </w:r>
            <w:r w:rsidRPr="00FC0DF3">
              <w:rPr>
                <w:bCs/>
                <w:i/>
                <w:noProof/>
                <w:lang w:eastAsia="en-GB"/>
              </w:rPr>
              <w:t>TRUE</w:t>
            </w:r>
            <w:r w:rsidRPr="00FC0DF3">
              <w:rPr>
                <w:bCs/>
                <w:noProof/>
                <w:lang w:eastAsia="en-GB"/>
              </w:rPr>
              <w:t>) for split DRBs.</w:t>
            </w:r>
          </w:p>
        </w:tc>
      </w:tr>
      <w:tr w:rsidR="00EB52FF" w:rsidRPr="00F05BEA" w:rsidTr="00455114">
        <w:trPr>
          <w:cantSplit/>
        </w:trPr>
        <w:tc>
          <w:tcPr>
            <w:tcW w:w="9639" w:type="dxa"/>
          </w:tcPr>
          <w:p w:rsidR="00EB52FF" w:rsidRPr="00F05BEA" w:rsidRDefault="00EB52FF" w:rsidP="00455114">
            <w:pPr>
              <w:keepNext/>
              <w:keepLines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05BEA">
              <w:rPr>
                <w:rFonts w:ascii="Arial" w:hAnsi="Arial"/>
                <w:b/>
                <w:bCs/>
                <w:i/>
                <w:iCs/>
                <w:sz w:val="18"/>
              </w:rPr>
              <w:t>ul-Data</w:t>
            </w:r>
            <w:r>
              <w:rPr>
                <w:rFonts w:ascii="Arial" w:hAnsi="Arial"/>
                <w:b/>
                <w:bCs/>
                <w:i/>
                <w:iCs/>
                <w:sz w:val="18"/>
              </w:rPr>
              <w:t>Split</w:t>
            </w:r>
            <w:r>
              <w:rPr>
                <w:rFonts w:ascii="Arial" w:hAnsi="Arial" w:hint="eastAsia"/>
                <w:b/>
                <w:bCs/>
                <w:i/>
                <w:iCs/>
                <w:sz w:val="18"/>
                <w:lang w:eastAsia="ja-JP"/>
              </w:rPr>
              <w:t>Threshold</w:t>
            </w:r>
            <w:proofErr w:type="spellEnd"/>
          </w:p>
          <w:p w:rsidR="00EB52FF" w:rsidRPr="00F05BEA" w:rsidRDefault="00EB52FF" w:rsidP="00455114">
            <w:pPr>
              <w:keepNext/>
              <w:keepLines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F05BEA">
              <w:rPr>
                <w:rFonts w:ascii="Arial" w:hAnsi="Arial"/>
                <w:bCs/>
                <w:noProof/>
                <w:sz w:val="18"/>
              </w:rPr>
              <w:t xml:space="preserve">Indicates </w:t>
            </w:r>
            <w:r>
              <w:rPr>
                <w:rFonts w:ascii="Arial" w:hAnsi="Arial" w:hint="eastAsia"/>
                <w:bCs/>
                <w:noProof/>
                <w:sz w:val="18"/>
                <w:lang w:eastAsia="ja-JP"/>
              </w:rPr>
              <w:t>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EB52FF" w:rsidRPr="00F05BEA" w:rsidTr="00455114">
        <w:trPr>
          <w:cantSplit/>
        </w:trPr>
        <w:tc>
          <w:tcPr>
            <w:tcW w:w="9639" w:type="dxa"/>
          </w:tcPr>
          <w:p w:rsidR="00EB52FF" w:rsidRPr="00D4255A" w:rsidRDefault="00EB52FF" w:rsidP="00455114">
            <w:pPr>
              <w:pStyle w:val="TAL"/>
              <w:rPr>
                <w:rFonts w:cs="Arial"/>
                <w:b/>
                <w:bCs/>
                <w:i/>
                <w:iCs/>
                <w:lang w:eastAsia="en-GB"/>
              </w:rPr>
            </w:pPr>
            <w:bookmarkStart w:id="20" w:name="OLE_LINK184"/>
            <w:bookmarkStart w:id="21" w:name="OLE_LINK185"/>
            <w:proofErr w:type="spellStart"/>
            <w:r w:rsidRPr="00DB11CC">
              <w:rPr>
                <w:rFonts w:cs="Arial"/>
                <w:b/>
                <w:bCs/>
                <w:i/>
                <w:iCs/>
                <w:lang w:eastAsia="en-GB"/>
              </w:rPr>
              <w:t>ul</w:t>
            </w:r>
            <w:proofErr w:type="spellEnd"/>
            <w:r w:rsidRPr="00DB11CC">
              <w:rPr>
                <w:rFonts w:cs="Arial"/>
                <w:b/>
                <w:bCs/>
                <w:i/>
                <w:iCs/>
                <w:lang w:eastAsia="en-GB"/>
              </w:rPr>
              <w:t>-LWA-DRB-</w:t>
            </w:r>
            <w:proofErr w:type="spellStart"/>
            <w:r w:rsidRPr="00DB11CC">
              <w:rPr>
                <w:rFonts w:cs="Arial"/>
                <w:b/>
                <w:bCs/>
                <w:i/>
                <w:iCs/>
                <w:lang w:eastAsia="en-GB"/>
              </w:rPr>
              <w:t>ViaWLAN</w:t>
            </w:r>
            <w:proofErr w:type="spellEnd"/>
            <w:r w:rsidRPr="00D4255A">
              <w:rPr>
                <w:rFonts w:cs="Arial"/>
                <w:b/>
                <w:bCs/>
                <w:i/>
                <w:iCs/>
                <w:lang w:eastAsia="en-GB"/>
              </w:rPr>
              <w:t xml:space="preserve"> </w:t>
            </w:r>
          </w:p>
          <w:bookmarkEnd w:id="20"/>
          <w:bookmarkEnd w:id="21"/>
          <w:p w:rsidR="00EB52FF" w:rsidRPr="00F05BEA" w:rsidRDefault="00EB52FF" w:rsidP="00455114">
            <w:pPr>
              <w:keepNext/>
              <w:keepLines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D4255A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Indicates whether the UE shall send PDCP PDUs via the associated LWAAP entity </w:t>
            </w:r>
            <w:r w:rsidRPr="00D4255A">
              <w:rPr>
                <w:rFonts w:ascii="Arial" w:hAnsi="Arial" w:cs="Arial"/>
                <w:sz w:val="18"/>
                <w:lang w:eastAsia="en-GB"/>
              </w:rPr>
              <w:t>as specified in TS 36.323 [8]</w:t>
            </w:r>
            <w:r w:rsidRPr="00D4255A">
              <w:rPr>
                <w:rFonts w:ascii="Arial" w:hAnsi="Arial" w:cs="Arial"/>
                <w:bCs/>
                <w:noProof/>
                <w:sz w:val="18"/>
                <w:lang w:eastAsia="en-GB"/>
              </w:rPr>
              <w:t>. E</w:t>
            </w:r>
            <w:r w:rsidRPr="00D4255A">
              <w:rPr>
                <w:rFonts w:ascii="Arial" w:hAnsi="Arial" w:cs="Arial"/>
                <w:bCs/>
                <w:noProof/>
                <w:sz w:val="18"/>
                <w:lang w:eastAsia="en-GB"/>
              </w:rPr>
              <w:noBreakHyphen/>
              <w:t>UTRAN only configures th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>is</w:t>
            </w:r>
            <w:r w:rsidRPr="00D4255A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field </w:t>
            </w:r>
            <w:r w:rsidRPr="00E62808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(i.e. indicates value </w:t>
            </w:r>
            <w:r w:rsidRPr="00E62808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TRUE</w:t>
            </w:r>
            <w:r w:rsidRPr="00E62808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) </w:t>
            </w:r>
            <w:r w:rsidRPr="00D4255A">
              <w:rPr>
                <w:rFonts w:ascii="Arial" w:hAnsi="Arial" w:cs="Arial"/>
                <w:bCs/>
                <w:noProof/>
                <w:sz w:val="18"/>
                <w:lang w:eastAsia="en-GB"/>
              </w:rPr>
              <w:t>for LWA DRBs.</w:t>
            </w:r>
          </w:p>
        </w:tc>
      </w:tr>
      <w:tr w:rsidR="00EB52FF" w:rsidRPr="00F05BEA" w:rsidTr="00455114">
        <w:trPr>
          <w:cantSplit/>
        </w:trPr>
        <w:tc>
          <w:tcPr>
            <w:tcW w:w="9639" w:type="dxa"/>
          </w:tcPr>
          <w:p w:rsidR="00EB52FF" w:rsidRPr="00F05BEA" w:rsidRDefault="00EB52FF" w:rsidP="00455114">
            <w:pPr>
              <w:keepNext/>
              <w:keepLines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05BEA">
              <w:rPr>
                <w:rFonts w:ascii="Arial" w:hAnsi="Arial"/>
                <w:b/>
                <w:bCs/>
                <w:i/>
                <w:iCs/>
                <w:sz w:val="18"/>
              </w:rPr>
              <w:t>ul</w:t>
            </w:r>
            <w:proofErr w:type="spellEnd"/>
            <w:r w:rsidRPr="00F05BEA">
              <w:rPr>
                <w:rFonts w:ascii="Arial" w:hAnsi="Arial"/>
                <w:b/>
                <w:bCs/>
                <w:i/>
                <w:iCs/>
                <w:sz w:val="18"/>
              </w:rPr>
              <w:t>-</w:t>
            </w:r>
            <w:r>
              <w:rPr>
                <w:rFonts w:ascii="Arial" w:hAnsi="Arial"/>
                <w:b/>
                <w:bCs/>
                <w:i/>
                <w:iCs/>
                <w:sz w:val="18"/>
              </w:rPr>
              <w:t>LWA-</w:t>
            </w:r>
            <w:proofErr w:type="spellStart"/>
            <w:r w:rsidRPr="00F05BEA">
              <w:rPr>
                <w:rFonts w:ascii="Arial" w:hAnsi="Arial"/>
                <w:b/>
                <w:bCs/>
                <w:i/>
                <w:iCs/>
                <w:sz w:val="18"/>
              </w:rPr>
              <w:t>Data</w:t>
            </w:r>
            <w:r>
              <w:rPr>
                <w:rFonts w:ascii="Arial" w:hAnsi="Arial"/>
                <w:b/>
                <w:bCs/>
                <w:i/>
                <w:iCs/>
                <w:sz w:val="18"/>
              </w:rPr>
              <w:t>Split</w:t>
            </w:r>
            <w:r>
              <w:rPr>
                <w:rFonts w:ascii="Arial" w:hAnsi="Arial" w:hint="eastAsia"/>
                <w:b/>
                <w:bCs/>
                <w:i/>
                <w:iCs/>
                <w:sz w:val="18"/>
                <w:lang w:eastAsia="ja-JP"/>
              </w:rPr>
              <w:t>Threshold</w:t>
            </w:r>
            <w:proofErr w:type="spellEnd"/>
          </w:p>
          <w:p w:rsidR="00EB52FF" w:rsidRPr="00E13CB7" w:rsidRDefault="00EB52FF" w:rsidP="00E13CB7">
            <w:pPr>
              <w:keepNext/>
              <w:keepLines/>
              <w:rPr>
                <w:bCs/>
                <w:i/>
                <w:iCs/>
                <w:lang w:eastAsia="zh-CN"/>
              </w:rPr>
            </w:pPr>
            <w:r w:rsidRPr="00F05BEA">
              <w:rPr>
                <w:bCs/>
                <w:noProof/>
              </w:rPr>
              <w:t xml:space="preserve">Indicates </w:t>
            </w:r>
            <w:r>
              <w:rPr>
                <w:rFonts w:hint="eastAsia"/>
                <w:bCs/>
                <w:noProof/>
                <w:lang w:eastAsia="ja-JP"/>
              </w:rPr>
              <w:t xml:space="preserve">the threshold value for uplink data split operation specified in TS 36.323 [8]. Value b100 means 100 Bytes, b200 means 200 Bytes and so on. E-UTRAN only configures this field for </w:t>
            </w:r>
            <w:r>
              <w:rPr>
                <w:bCs/>
                <w:noProof/>
                <w:lang w:eastAsia="ja-JP"/>
              </w:rPr>
              <w:t xml:space="preserve">LWA </w:t>
            </w:r>
            <w:r>
              <w:rPr>
                <w:rFonts w:hint="eastAsia"/>
                <w:bCs/>
                <w:noProof/>
                <w:lang w:eastAsia="ja-JP"/>
              </w:rPr>
              <w:t>DRBs</w:t>
            </w:r>
            <w:ins w:id="22" w:author="xiaxin" w:date="2016-11-04T11:00:00Z">
              <w:r w:rsidR="00E13CB7">
                <w:rPr>
                  <w:rFonts w:hint="eastAsia"/>
                  <w:bCs/>
                  <w:noProof/>
                  <w:lang w:eastAsia="zh-CN"/>
                </w:rPr>
                <w:t xml:space="preserve"> </w:t>
              </w:r>
            </w:ins>
            <w:ins w:id="23" w:author="xiaxin" w:date="2016-11-04T11:01:00Z">
              <w:r w:rsidR="00E13CB7">
                <w:rPr>
                  <w:rFonts w:eastAsiaTheme="minorEastAsia" w:hint="eastAsia"/>
                  <w:bCs/>
                  <w:noProof/>
                  <w:lang w:eastAsia="zh-CN"/>
                </w:rPr>
                <w:t xml:space="preserve">for </w:t>
              </w:r>
            </w:ins>
            <w:ins w:id="24" w:author="xiaxin" w:date="2016-11-04T11:00:00Z">
              <w:r w:rsidR="00E13CB7">
                <w:rPr>
                  <w:rFonts w:hint="eastAsia"/>
                  <w:bCs/>
                  <w:noProof/>
                  <w:lang w:eastAsia="zh-CN"/>
                </w:rPr>
                <w:t xml:space="preserve">which </w:t>
              </w:r>
            </w:ins>
            <w:del w:id="25" w:author="xiaxin" w:date="2016-11-04T11:00:00Z">
              <w:r w:rsidDel="00E13CB7">
                <w:rPr>
                  <w:rFonts w:hint="eastAsia"/>
                  <w:bCs/>
                  <w:noProof/>
                  <w:lang w:eastAsia="ja-JP"/>
                </w:rPr>
                <w:delText>.</w:delText>
              </w:r>
            </w:del>
            <w:ins w:id="26" w:author="xiaxin" w:date="2016-11-04T11:00:00Z">
              <w:r w:rsidR="00E13CB7" w:rsidRPr="00F05BEA">
                <w:rPr>
                  <w:rFonts w:ascii="Arial" w:hAnsi="Arial"/>
                  <w:b/>
                  <w:bCs/>
                  <w:i/>
                  <w:iCs/>
                  <w:sz w:val="18"/>
                </w:rPr>
                <w:t xml:space="preserve"> </w:t>
              </w:r>
            </w:ins>
            <w:ins w:id="27" w:author="xiaxin" w:date="2016-11-04T11:01:00Z">
              <w:r w:rsidR="00E13CB7" w:rsidRPr="00747905">
                <w:rPr>
                  <w:rFonts w:eastAsiaTheme="minorEastAsia" w:hint="eastAsia"/>
                  <w:bCs/>
                  <w:noProof/>
                  <w:lang w:eastAsia="zh-CN"/>
                </w:rPr>
                <w:t xml:space="preserve">the </w:t>
              </w:r>
            </w:ins>
            <w:proofErr w:type="spellStart"/>
            <w:ins w:id="28" w:author="xiaxin" w:date="2016-11-04T11:00:00Z">
              <w:r w:rsidR="00E13CB7" w:rsidRPr="00F05BEA">
                <w:rPr>
                  <w:rFonts w:ascii="Arial" w:hAnsi="Arial"/>
                  <w:b/>
                  <w:bCs/>
                  <w:i/>
                  <w:iCs/>
                  <w:sz w:val="18"/>
                </w:rPr>
                <w:t>ul</w:t>
              </w:r>
              <w:proofErr w:type="spellEnd"/>
              <w:r w:rsidR="00E13CB7" w:rsidRPr="00F05BEA">
                <w:rPr>
                  <w:rFonts w:ascii="Arial" w:hAnsi="Arial"/>
                  <w:b/>
                  <w:bCs/>
                  <w:i/>
                  <w:iCs/>
                  <w:sz w:val="18"/>
                </w:rPr>
                <w:t>-</w:t>
              </w:r>
              <w:r w:rsidR="00E13CB7">
                <w:rPr>
                  <w:rFonts w:ascii="Arial" w:eastAsiaTheme="minorEastAsia" w:hAnsi="Arial" w:hint="eastAsia"/>
                  <w:b/>
                  <w:bCs/>
                  <w:i/>
                  <w:iCs/>
                  <w:sz w:val="18"/>
                  <w:lang w:eastAsia="zh-CN"/>
                </w:rPr>
                <w:t>Switch-Mode</w:t>
              </w:r>
            </w:ins>
            <w:ins w:id="29" w:author="xiaxin" w:date="2016-11-04T11:01:00Z">
              <w:r w:rsidR="00E13CB7" w:rsidRPr="00E13CB7">
                <w:rPr>
                  <w:rFonts w:hint="eastAsia"/>
                  <w:bCs/>
                  <w:noProof/>
                  <w:lang w:eastAsia="ja-JP"/>
                </w:rPr>
                <w:t xml:space="preserve"> field i</w:t>
              </w:r>
            </w:ins>
            <w:ins w:id="30" w:author="xiaxin" w:date="2016-11-04T11:00:00Z">
              <w:r w:rsidR="00E13CB7" w:rsidRPr="00E13CB7">
                <w:rPr>
                  <w:rFonts w:hint="eastAsia"/>
                  <w:bCs/>
                  <w:noProof/>
                  <w:lang w:eastAsia="ja-JP"/>
                </w:rPr>
                <w:t>s not present</w:t>
              </w:r>
            </w:ins>
            <w:ins w:id="31" w:author="xiaxin" w:date="2016-11-04T11:01:00Z">
              <w:r w:rsidR="00E13CB7" w:rsidRPr="00E13CB7">
                <w:rPr>
                  <w:rFonts w:hint="eastAsia"/>
                  <w:bCs/>
                  <w:noProof/>
                  <w:lang w:eastAsia="ja-JP"/>
                </w:rPr>
                <w:t>.</w:t>
              </w:r>
            </w:ins>
          </w:p>
        </w:tc>
      </w:tr>
      <w:tr w:rsidR="00EB52FF" w:rsidRPr="00F05BEA" w:rsidTr="00455114">
        <w:trPr>
          <w:cantSplit/>
          <w:ins w:id="32" w:author="xiaxin" w:date="2016-11-02T17:16:00Z"/>
        </w:trPr>
        <w:tc>
          <w:tcPr>
            <w:tcW w:w="9639" w:type="dxa"/>
          </w:tcPr>
          <w:p w:rsidR="00EB52FF" w:rsidRPr="00EB52FF" w:rsidRDefault="00EB52FF" w:rsidP="00EB52FF">
            <w:pPr>
              <w:keepNext/>
              <w:keepLines/>
              <w:rPr>
                <w:ins w:id="33" w:author="xiaxin" w:date="2016-11-02T17:16:00Z"/>
                <w:rFonts w:ascii="Arial" w:eastAsiaTheme="minorEastAsia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34" w:author="xiaxin" w:date="2016-11-02T17:16:00Z">
              <w:r w:rsidRPr="00F05BEA">
                <w:rPr>
                  <w:rFonts w:ascii="Arial" w:hAnsi="Arial"/>
                  <w:b/>
                  <w:bCs/>
                  <w:i/>
                  <w:iCs/>
                  <w:sz w:val="18"/>
                </w:rPr>
                <w:t>ul</w:t>
              </w:r>
              <w:proofErr w:type="spellEnd"/>
              <w:r w:rsidRPr="00F05BEA">
                <w:rPr>
                  <w:rFonts w:ascii="Arial" w:hAnsi="Arial"/>
                  <w:b/>
                  <w:bCs/>
                  <w:i/>
                  <w:iCs/>
                  <w:sz w:val="18"/>
                </w:rPr>
                <w:t>-</w:t>
              </w:r>
              <w:r>
                <w:rPr>
                  <w:rFonts w:ascii="Arial" w:eastAsiaTheme="minorEastAsia" w:hAnsi="Arial" w:hint="eastAsia"/>
                  <w:b/>
                  <w:bCs/>
                  <w:i/>
                  <w:iCs/>
                  <w:sz w:val="18"/>
                  <w:lang w:eastAsia="zh-CN"/>
                </w:rPr>
                <w:t>Switch-Mode</w:t>
              </w:r>
            </w:ins>
          </w:p>
          <w:p w:rsidR="00EB52FF" w:rsidRPr="003A5267" w:rsidRDefault="003A5267" w:rsidP="003A5267">
            <w:pPr>
              <w:pStyle w:val="TAL"/>
              <w:rPr>
                <w:ins w:id="35" w:author="xiaxin" w:date="2016-11-02T17:16:00Z"/>
                <w:rFonts w:eastAsiaTheme="minorEastAsia"/>
                <w:b/>
                <w:bCs/>
                <w:i/>
                <w:iCs/>
                <w:lang w:eastAsia="zh-CN"/>
              </w:rPr>
            </w:pPr>
            <w:ins w:id="36" w:author="xiaxin" w:date="2016-11-02T17:18:00Z">
              <w:r>
                <w:rPr>
                  <w:rFonts w:eastAsiaTheme="minorEastAsia" w:hint="eastAsia"/>
                  <w:bCs/>
                  <w:noProof/>
                  <w:lang w:eastAsia="zh-CN"/>
                </w:rPr>
                <w:t xml:space="preserve">True value indicates that UE should send all UL data on the link indicated by </w:t>
              </w:r>
            </w:ins>
            <w:proofErr w:type="spellStart"/>
            <w:ins w:id="37" w:author="xiaxin" w:date="2016-11-02T17:19:00Z">
              <w:r w:rsidRPr="00DB11CC">
                <w:rPr>
                  <w:rFonts w:cs="Arial"/>
                  <w:b/>
                  <w:bCs/>
                  <w:i/>
                  <w:iCs/>
                  <w:lang w:eastAsia="en-GB"/>
                </w:rPr>
                <w:t>ul</w:t>
              </w:r>
              <w:proofErr w:type="spellEnd"/>
              <w:r w:rsidRPr="00DB11CC">
                <w:rPr>
                  <w:rFonts w:cs="Arial"/>
                  <w:b/>
                  <w:bCs/>
                  <w:i/>
                  <w:iCs/>
                  <w:lang w:eastAsia="en-GB"/>
                </w:rPr>
                <w:t>-LWA-DRB-</w:t>
              </w:r>
              <w:proofErr w:type="spellStart"/>
              <w:r w:rsidRPr="00DB11CC">
                <w:rPr>
                  <w:rFonts w:cs="Arial"/>
                  <w:b/>
                  <w:bCs/>
                  <w:i/>
                  <w:iCs/>
                  <w:lang w:eastAsia="en-GB"/>
                </w:rPr>
                <w:t>ViaWLAN</w:t>
              </w:r>
              <w:proofErr w:type="spellEnd"/>
              <w:r w:rsidRPr="00D4255A">
                <w:rPr>
                  <w:rFonts w:cs="Arial"/>
                  <w:b/>
                  <w:bCs/>
                  <w:i/>
                  <w:iCs/>
                  <w:lang w:eastAsia="en-GB"/>
                </w:rPr>
                <w:t xml:space="preserve"> </w:t>
              </w:r>
            </w:ins>
          </w:p>
        </w:tc>
      </w:tr>
    </w:tbl>
    <w:p w:rsidR="00EB52FF" w:rsidRPr="00D05729" w:rsidRDefault="00EB52FF" w:rsidP="00EB52FF"/>
    <w:p w:rsidR="004C5717" w:rsidRDefault="004C5717" w:rsidP="004C5717">
      <w:pPr>
        <w:pStyle w:val="a0"/>
        <w:rPr>
          <w:rFonts w:eastAsiaTheme="minorEastAsia"/>
          <w:lang w:eastAsia="zh-CN"/>
        </w:rPr>
      </w:pPr>
    </w:p>
    <w:p w:rsidR="004C5717" w:rsidRDefault="004C5717" w:rsidP="004C5717">
      <w:pPr>
        <w:pStyle w:val="a0"/>
        <w:rPr>
          <w:rFonts w:eastAsiaTheme="minorEastAsia"/>
          <w:lang w:eastAsia="zh-CN"/>
        </w:rPr>
      </w:pPr>
    </w:p>
    <w:p w:rsidR="004C5717" w:rsidRPr="004C5717" w:rsidRDefault="004C5717" w:rsidP="004C5717">
      <w:pPr>
        <w:pStyle w:val="a0"/>
        <w:rPr>
          <w:rFonts w:eastAsiaTheme="minorEastAsia"/>
          <w:lang w:eastAsia="zh-CN"/>
        </w:rPr>
      </w:pPr>
    </w:p>
    <w:p w:rsidR="004C5717" w:rsidRPr="00D5141F" w:rsidRDefault="004C5717" w:rsidP="004C5717">
      <w:pPr>
        <w:pStyle w:val="a0"/>
        <w:ind w:left="540"/>
        <w:rPr>
          <w:rFonts w:eastAsia="宋体"/>
          <w:szCs w:val="20"/>
          <w:lang w:eastAsia="zh-CN"/>
        </w:rPr>
      </w:pPr>
    </w:p>
    <w:sectPr w:rsidR="004C5717" w:rsidRPr="00D5141F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486" w:rsidRDefault="00A91486">
      <w:r>
        <w:separator/>
      </w:r>
    </w:p>
  </w:endnote>
  <w:endnote w:type="continuationSeparator" w:id="0">
    <w:p w:rsidR="00A91486" w:rsidRDefault="00A9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76A26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76A26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42183">
      <w:rPr>
        <w:rStyle w:val="ae"/>
        <w:noProof/>
      </w:rPr>
      <w:t>4</w:t>
    </w:r>
    <w:r>
      <w:rPr>
        <w:rStyle w:val="ae"/>
      </w:rPr>
      <w:fldChar w:fldCharType="end"/>
    </w:r>
  </w:p>
  <w:p w:rsidR="005D4D77" w:rsidRPr="0062165F" w:rsidRDefault="00E8112A" w:rsidP="00E8112A">
    <w:pPr>
      <w:pStyle w:val="ac"/>
      <w:rPr>
        <w:b/>
      </w:rPr>
    </w:pPr>
    <w:r w:rsidRPr="00E8112A">
      <w:rPr>
        <w:rFonts w:eastAsia="宋体"/>
        <w:b/>
        <w:lang w:eastAsia="zh-CN"/>
      </w:rPr>
      <w:t>R2-</w:t>
    </w:r>
    <w:r w:rsidR="00B80536" w:rsidRPr="00B80536">
      <w:rPr>
        <w:rFonts w:eastAsia="宋体"/>
        <w:b/>
        <w:lang w:eastAsia="zh-CN"/>
      </w:rPr>
      <w:t>167488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486" w:rsidRDefault="00A91486">
      <w:r>
        <w:separator/>
      </w:r>
    </w:p>
  </w:footnote>
  <w:footnote w:type="continuationSeparator" w:id="0">
    <w:p w:rsidR="00A91486" w:rsidRDefault="00A914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073062"/>
    <w:multiLevelType w:val="hybridMultilevel"/>
    <w:tmpl w:val="8B78F226"/>
    <w:lvl w:ilvl="0" w:tplc="33E2E47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35650D"/>
    <w:multiLevelType w:val="hybridMultilevel"/>
    <w:tmpl w:val="15F24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A72683"/>
    <w:multiLevelType w:val="hybridMultilevel"/>
    <w:tmpl w:val="ABA44ADE"/>
    <w:lvl w:ilvl="0" w:tplc="D19AABA8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5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D82AF2"/>
    <w:multiLevelType w:val="hybridMultilevel"/>
    <w:tmpl w:val="58422DBC"/>
    <w:lvl w:ilvl="0" w:tplc="0DBC48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A8D5089"/>
    <w:multiLevelType w:val="hybridMultilevel"/>
    <w:tmpl w:val="4320B6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D46095"/>
    <w:multiLevelType w:val="hybridMultilevel"/>
    <w:tmpl w:val="15C22DCE"/>
    <w:lvl w:ilvl="0" w:tplc="315AB15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535F80"/>
    <w:multiLevelType w:val="hybridMultilevel"/>
    <w:tmpl w:val="1C84716A"/>
    <w:lvl w:ilvl="0" w:tplc="04CED0FE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D57D16"/>
    <w:multiLevelType w:val="hybridMultilevel"/>
    <w:tmpl w:val="16A64E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6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8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7"/>
  </w:num>
  <w:num w:numId="2">
    <w:abstractNumId w:val="23"/>
  </w:num>
  <w:num w:numId="3">
    <w:abstractNumId w:val="34"/>
  </w:num>
  <w:num w:numId="4">
    <w:abstractNumId w:val="26"/>
  </w:num>
  <w:num w:numId="5">
    <w:abstractNumId w:val="10"/>
  </w:num>
  <w:num w:numId="6">
    <w:abstractNumId w:val="36"/>
  </w:num>
  <w:num w:numId="7">
    <w:abstractNumId w:val="22"/>
  </w:num>
  <w:num w:numId="8">
    <w:abstractNumId w:val="2"/>
  </w:num>
  <w:num w:numId="9">
    <w:abstractNumId w:val="32"/>
  </w:num>
  <w:num w:numId="10">
    <w:abstractNumId w:val="31"/>
  </w:num>
  <w:num w:numId="11">
    <w:abstractNumId w:val="30"/>
  </w:num>
  <w:num w:numId="12">
    <w:abstractNumId w:val="9"/>
  </w:num>
  <w:num w:numId="13">
    <w:abstractNumId w:val="25"/>
  </w:num>
  <w:num w:numId="14">
    <w:abstractNumId w:val="6"/>
  </w:num>
  <w:num w:numId="15">
    <w:abstractNumId w:val="20"/>
  </w:num>
  <w:num w:numId="16">
    <w:abstractNumId w:val="8"/>
  </w:num>
  <w:num w:numId="17">
    <w:abstractNumId w:val="35"/>
  </w:num>
  <w:num w:numId="18">
    <w:abstractNumId w:val="14"/>
  </w:num>
  <w:num w:numId="19">
    <w:abstractNumId w:val="37"/>
  </w:num>
  <w:num w:numId="20">
    <w:abstractNumId w:val="37"/>
  </w:num>
  <w:num w:numId="21">
    <w:abstractNumId w:val="29"/>
  </w:num>
  <w:num w:numId="22">
    <w:abstractNumId w:val="38"/>
  </w:num>
  <w:num w:numId="23">
    <w:abstractNumId w:val="3"/>
  </w:num>
  <w:num w:numId="24">
    <w:abstractNumId w:val="11"/>
  </w:num>
  <w:num w:numId="25">
    <w:abstractNumId w:val="15"/>
  </w:num>
  <w:num w:numId="26">
    <w:abstractNumId w:val="18"/>
  </w:num>
  <w:num w:numId="27">
    <w:abstractNumId w:val="4"/>
  </w:num>
  <w:num w:numId="28">
    <w:abstractNumId w:val="37"/>
  </w:num>
  <w:num w:numId="29">
    <w:abstractNumId w:val="12"/>
  </w:num>
  <w:num w:numId="30">
    <w:abstractNumId w:val="17"/>
  </w:num>
  <w:num w:numId="31">
    <w:abstractNumId w:val="33"/>
  </w:num>
  <w:num w:numId="32">
    <w:abstractNumId w:val="28"/>
  </w:num>
  <w:num w:numId="33">
    <w:abstractNumId w:val="1"/>
  </w:num>
  <w:num w:numId="34">
    <w:abstractNumId w:val="21"/>
  </w:num>
  <w:num w:numId="35">
    <w:abstractNumId w:val="16"/>
  </w:num>
  <w:num w:numId="36">
    <w:abstractNumId w:val="27"/>
  </w:num>
  <w:num w:numId="37">
    <w:abstractNumId w:val="24"/>
  </w:num>
  <w:num w:numId="38">
    <w:abstractNumId w:val="13"/>
  </w:num>
  <w:num w:numId="39">
    <w:abstractNumId w:val="37"/>
  </w:num>
  <w:num w:numId="40">
    <w:abstractNumId w:val="19"/>
  </w:num>
  <w:num w:numId="41">
    <w:abstractNumId w:val="7"/>
  </w:num>
  <w:num w:numId="42">
    <w:abstractNumId w:val="5"/>
  </w:num>
  <w:num w:numId="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trackRevisions/>
  <w:defaultTabStop w:val="720"/>
  <w:drawingGridHorizontalSpacing w:val="100"/>
  <w:displayHorizontalDrawingGridEvery w:val="2"/>
  <w:characterSpacingControl w:val="doNotCompress"/>
  <w:hdrShapeDefaults>
    <o:shapedefaults v:ext="edit" spidmax="236546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E5F"/>
    <w:rsid w:val="000011AD"/>
    <w:rsid w:val="0000129C"/>
    <w:rsid w:val="00001F73"/>
    <w:rsid w:val="000021BD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4E6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3B35"/>
    <w:rsid w:val="000243A4"/>
    <w:rsid w:val="0002470D"/>
    <w:rsid w:val="00024A14"/>
    <w:rsid w:val="00024E7E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176E"/>
    <w:rsid w:val="0003209F"/>
    <w:rsid w:val="00032529"/>
    <w:rsid w:val="0003265E"/>
    <w:rsid w:val="000335DF"/>
    <w:rsid w:val="00033C79"/>
    <w:rsid w:val="000344CB"/>
    <w:rsid w:val="00034B6F"/>
    <w:rsid w:val="00035131"/>
    <w:rsid w:val="000363C0"/>
    <w:rsid w:val="0003684F"/>
    <w:rsid w:val="00036A8B"/>
    <w:rsid w:val="00036BC7"/>
    <w:rsid w:val="00037425"/>
    <w:rsid w:val="00041465"/>
    <w:rsid w:val="000417EB"/>
    <w:rsid w:val="00041A28"/>
    <w:rsid w:val="00042348"/>
    <w:rsid w:val="000425F7"/>
    <w:rsid w:val="00042C47"/>
    <w:rsid w:val="000430AA"/>
    <w:rsid w:val="000450DC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19B"/>
    <w:rsid w:val="000528D0"/>
    <w:rsid w:val="00052DE4"/>
    <w:rsid w:val="00052FDF"/>
    <w:rsid w:val="000539BD"/>
    <w:rsid w:val="00053A6B"/>
    <w:rsid w:val="00053DE4"/>
    <w:rsid w:val="00054C72"/>
    <w:rsid w:val="000554B0"/>
    <w:rsid w:val="00055B49"/>
    <w:rsid w:val="00055E49"/>
    <w:rsid w:val="00055EE5"/>
    <w:rsid w:val="0005792E"/>
    <w:rsid w:val="00057BE1"/>
    <w:rsid w:val="00060BEB"/>
    <w:rsid w:val="000619B2"/>
    <w:rsid w:val="00061DCF"/>
    <w:rsid w:val="00062888"/>
    <w:rsid w:val="00062ABD"/>
    <w:rsid w:val="00064083"/>
    <w:rsid w:val="00064DB1"/>
    <w:rsid w:val="000650FC"/>
    <w:rsid w:val="00065639"/>
    <w:rsid w:val="00065CFA"/>
    <w:rsid w:val="00066073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2BC4"/>
    <w:rsid w:val="000731F9"/>
    <w:rsid w:val="00073530"/>
    <w:rsid w:val="0007367B"/>
    <w:rsid w:val="0007473B"/>
    <w:rsid w:val="000749EF"/>
    <w:rsid w:val="00074CF9"/>
    <w:rsid w:val="000759AF"/>
    <w:rsid w:val="00076220"/>
    <w:rsid w:val="00076794"/>
    <w:rsid w:val="00076AB3"/>
    <w:rsid w:val="00076B83"/>
    <w:rsid w:val="00076E35"/>
    <w:rsid w:val="00076E3A"/>
    <w:rsid w:val="00076FA8"/>
    <w:rsid w:val="00077A94"/>
    <w:rsid w:val="00077F30"/>
    <w:rsid w:val="000812DA"/>
    <w:rsid w:val="000816D7"/>
    <w:rsid w:val="000817A6"/>
    <w:rsid w:val="00081837"/>
    <w:rsid w:val="000819C8"/>
    <w:rsid w:val="000820F0"/>
    <w:rsid w:val="000820F2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36C6"/>
    <w:rsid w:val="000948F1"/>
    <w:rsid w:val="00094B1C"/>
    <w:rsid w:val="00095DD7"/>
    <w:rsid w:val="00095EA4"/>
    <w:rsid w:val="00096B70"/>
    <w:rsid w:val="00097166"/>
    <w:rsid w:val="000A0F97"/>
    <w:rsid w:val="000A18AE"/>
    <w:rsid w:val="000A3322"/>
    <w:rsid w:val="000A38FC"/>
    <w:rsid w:val="000A3A84"/>
    <w:rsid w:val="000A3B0F"/>
    <w:rsid w:val="000A3BFA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C07"/>
    <w:rsid w:val="000B086F"/>
    <w:rsid w:val="000B08E7"/>
    <w:rsid w:val="000B172E"/>
    <w:rsid w:val="000B1A33"/>
    <w:rsid w:val="000B1A5F"/>
    <w:rsid w:val="000B1B91"/>
    <w:rsid w:val="000B2C6C"/>
    <w:rsid w:val="000B3216"/>
    <w:rsid w:val="000B332D"/>
    <w:rsid w:val="000B44CA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03D"/>
    <w:rsid w:val="000D016B"/>
    <w:rsid w:val="000D0303"/>
    <w:rsid w:val="000D179A"/>
    <w:rsid w:val="000D2F8D"/>
    <w:rsid w:val="000D38AC"/>
    <w:rsid w:val="000D3B6A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A59"/>
    <w:rsid w:val="000D7C56"/>
    <w:rsid w:val="000E0058"/>
    <w:rsid w:val="000E0362"/>
    <w:rsid w:val="000E03A4"/>
    <w:rsid w:val="000E049C"/>
    <w:rsid w:val="000E1092"/>
    <w:rsid w:val="000E13D9"/>
    <w:rsid w:val="000E2FFD"/>
    <w:rsid w:val="000E39FF"/>
    <w:rsid w:val="000E3B30"/>
    <w:rsid w:val="000E5055"/>
    <w:rsid w:val="000E524D"/>
    <w:rsid w:val="000E5AF7"/>
    <w:rsid w:val="000E6127"/>
    <w:rsid w:val="000E6BE5"/>
    <w:rsid w:val="000E7AE6"/>
    <w:rsid w:val="000F2354"/>
    <w:rsid w:val="000F23F3"/>
    <w:rsid w:val="000F262C"/>
    <w:rsid w:val="000F26CF"/>
    <w:rsid w:val="000F3401"/>
    <w:rsid w:val="000F350F"/>
    <w:rsid w:val="000F3528"/>
    <w:rsid w:val="000F3929"/>
    <w:rsid w:val="000F39ED"/>
    <w:rsid w:val="000F3AB7"/>
    <w:rsid w:val="000F4044"/>
    <w:rsid w:val="000F44E7"/>
    <w:rsid w:val="000F4B30"/>
    <w:rsid w:val="000F4FF2"/>
    <w:rsid w:val="000F5503"/>
    <w:rsid w:val="000F62D0"/>
    <w:rsid w:val="000F6B04"/>
    <w:rsid w:val="000F6BBB"/>
    <w:rsid w:val="000F704B"/>
    <w:rsid w:val="000F7336"/>
    <w:rsid w:val="000F7426"/>
    <w:rsid w:val="001022EC"/>
    <w:rsid w:val="00102883"/>
    <w:rsid w:val="0010291D"/>
    <w:rsid w:val="00102D98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31C"/>
    <w:rsid w:val="001079A5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5AFF"/>
    <w:rsid w:val="00116AAE"/>
    <w:rsid w:val="001173D5"/>
    <w:rsid w:val="001178C4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388E"/>
    <w:rsid w:val="00123D12"/>
    <w:rsid w:val="0012422F"/>
    <w:rsid w:val="0012541E"/>
    <w:rsid w:val="0012556F"/>
    <w:rsid w:val="001268FB"/>
    <w:rsid w:val="00126934"/>
    <w:rsid w:val="00126B50"/>
    <w:rsid w:val="00127077"/>
    <w:rsid w:val="00127ADC"/>
    <w:rsid w:val="00130004"/>
    <w:rsid w:val="001304F5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101"/>
    <w:rsid w:val="001417B3"/>
    <w:rsid w:val="0014181A"/>
    <w:rsid w:val="00141A15"/>
    <w:rsid w:val="00142F4D"/>
    <w:rsid w:val="001436E3"/>
    <w:rsid w:val="00143B19"/>
    <w:rsid w:val="00144C90"/>
    <w:rsid w:val="00144D02"/>
    <w:rsid w:val="00144DAE"/>
    <w:rsid w:val="0014620A"/>
    <w:rsid w:val="001473DE"/>
    <w:rsid w:val="00147741"/>
    <w:rsid w:val="0015072F"/>
    <w:rsid w:val="001515D0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856"/>
    <w:rsid w:val="00162936"/>
    <w:rsid w:val="00162C12"/>
    <w:rsid w:val="00162F18"/>
    <w:rsid w:val="00162FC6"/>
    <w:rsid w:val="0016321C"/>
    <w:rsid w:val="00163D70"/>
    <w:rsid w:val="00163E05"/>
    <w:rsid w:val="00163EF8"/>
    <w:rsid w:val="00165131"/>
    <w:rsid w:val="0016545E"/>
    <w:rsid w:val="0016569C"/>
    <w:rsid w:val="001659A6"/>
    <w:rsid w:val="001663C6"/>
    <w:rsid w:val="0016760F"/>
    <w:rsid w:val="001677CD"/>
    <w:rsid w:val="00167C66"/>
    <w:rsid w:val="0017009E"/>
    <w:rsid w:val="001702F6"/>
    <w:rsid w:val="0017047B"/>
    <w:rsid w:val="00170B4B"/>
    <w:rsid w:val="00170F78"/>
    <w:rsid w:val="0017134D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3AC"/>
    <w:rsid w:val="00180C3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0B3B"/>
    <w:rsid w:val="001911A3"/>
    <w:rsid w:val="0019185D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A69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CDD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6C97"/>
    <w:rsid w:val="001C7983"/>
    <w:rsid w:val="001D013E"/>
    <w:rsid w:val="001D15BA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44AD"/>
    <w:rsid w:val="001E4523"/>
    <w:rsid w:val="001E456A"/>
    <w:rsid w:val="001E4A1D"/>
    <w:rsid w:val="001E4B36"/>
    <w:rsid w:val="001E5109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3CA"/>
    <w:rsid w:val="001F161A"/>
    <w:rsid w:val="001F2179"/>
    <w:rsid w:val="001F29DD"/>
    <w:rsid w:val="001F2AD2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6C3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4EB2"/>
    <w:rsid w:val="00225009"/>
    <w:rsid w:val="00225387"/>
    <w:rsid w:val="00226703"/>
    <w:rsid w:val="002271CF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15F"/>
    <w:rsid w:val="00237BBC"/>
    <w:rsid w:val="00237CC2"/>
    <w:rsid w:val="00240A58"/>
    <w:rsid w:val="00240CB5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E59"/>
    <w:rsid w:val="002454CD"/>
    <w:rsid w:val="00245A16"/>
    <w:rsid w:val="00246A7F"/>
    <w:rsid w:val="00246D54"/>
    <w:rsid w:val="002479E3"/>
    <w:rsid w:val="002505E1"/>
    <w:rsid w:val="00251C47"/>
    <w:rsid w:val="002522BE"/>
    <w:rsid w:val="00252813"/>
    <w:rsid w:val="00252939"/>
    <w:rsid w:val="00253F17"/>
    <w:rsid w:val="00254319"/>
    <w:rsid w:val="00254E43"/>
    <w:rsid w:val="002550B3"/>
    <w:rsid w:val="00255E87"/>
    <w:rsid w:val="00256CD4"/>
    <w:rsid w:val="002578C6"/>
    <w:rsid w:val="00257BC9"/>
    <w:rsid w:val="00260FDE"/>
    <w:rsid w:val="00260FED"/>
    <w:rsid w:val="002611C8"/>
    <w:rsid w:val="00261453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AC"/>
    <w:rsid w:val="00272355"/>
    <w:rsid w:val="002729FF"/>
    <w:rsid w:val="00272B1D"/>
    <w:rsid w:val="00273482"/>
    <w:rsid w:val="0027425D"/>
    <w:rsid w:val="00274459"/>
    <w:rsid w:val="00274CE4"/>
    <w:rsid w:val="00274EA0"/>
    <w:rsid w:val="00274F15"/>
    <w:rsid w:val="00275303"/>
    <w:rsid w:val="00275E5E"/>
    <w:rsid w:val="002769A2"/>
    <w:rsid w:val="00276FA9"/>
    <w:rsid w:val="002773C7"/>
    <w:rsid w:val="00277435"/>
    <w:rsid w:val="00277BBB"/>
    <w:rsid w:val="00277F8D"/>
    <w:rsid w:val="002800F3"/>
    <w:rsid w:val="00280C0F"/>
    <w:rsid w:val="00282EEC"/>
    <w:rsid w:val="002837AD"/>
    <w:rsid w:val="00283E5E"/>
    <w:rsid w:val="00284767"/>
    <w:rsid w:val="00285B73"/>
    <w:rsid w:val="00285BA1"/>
    <w:rsid w:val="002863C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6491"/>
    <w:rsid w:val="0029707E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9EB"/>
    <w:rsid w:val="002B1B25"/>
    <w:rsid w:val="002B1DAE"/>
    <w:rsid w:val="002B2C84"/>
    <w:rsid w:val="002B3524"/>
    <w:rsid w:val="002B46A1"/>
    <w:rsid w:val="002B46AC"/>
    <w:rsid w:val="002B52D6"/>
    <w:rsid w:val="002B6D81"/>
    <w:rsid w:val="002B72C2"/>
    <w:rsid w:val="002C2244"/>
    <w:rsid w:val="002C2BD5"/>
    <w:rsid w:val="002C3395"/>
    <w:rsid w:val="002C3718"/>
    <w:rsid w:val="002C3BA4"/>
    <w:rsid w:val="002C3EEF"/>
    <w:rsid w:val="002C44AC"/>
    <w:rsid w:val="002C50F1"/>
    <w:rsid w:val="002C5263"/>
    <w:rsid w:val="002C5799"/>
    <w:rsid w:val="002C6276"/>
    <w:rsid w:val="002C6318"/>
    <w:rsid w:val="002C6F6B"/>
    <w:rsid w:val="002C7043"/>
    <w:rsid w:val="002C7407"/>
    <w:rsid w:val="002C7D20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6139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AEB"/>
    <w:rsid w:val="002E1AF0"/>
    <w:rsid w:val="002E1F43"/>
    <w:rsid w:val="002E2E92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1E7"/>
    <w:rsid w:val="002F4348"/>
    <w:rsid w:val="002F4476"/>
    <w:rsid w:val="002F4E24"/>
    <w:rsid w:val="002F515E"/>
    <w:rsid w:val="002F5602"/>
    <w:rsid w:val="002F5A67"/>
    <w:rsid w:val="002F5CCC"/>
    <w:rsid w:val="002F5E07"/>
    <w:rsid w:val="002F65F5"/>
    <w:rsid w:val="002F6D63"/>
    <w:rsid w:val="002F7D53"/>
    <w:rsid w:val="00300156"/>
    <w:rsid w:val="00300DC9"/>
    <w:rsid w:val="00301A06"/>
    <w:rsid w:val="00301FA0"/>
    <w:rsid w:val="00302017"/>
    <w:rsid w:val="003021AA"/>
    <w:rsid w:val="003036CC"/>
    <w:rsid w:val="003040E9"/>
    <w:rsid w:val="00304717"/>
    <w:rsid w:val="00304F1C"/>
    <w:rsid w:val="0030542F"/>
    <w:rsid w:val="00305CDB"/>
    <w:rsid w:val="00305E04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3F23"/>
    <w:rsid w:val="00314443"/>
    <w:rsid w:val="00314707"/>
    <w:rsid w:val="00315112"/>
    <w:rsid w:val="00315221"/>
    <w:rsid w:val="00315A3B"/>
    <w:rsid w:val="0031672A"/>
    <w:rsid w:val="00317CAE"/>
    <w:rsid w:val="00320875"/>
    <w:rsid w:val="003208A8"/>
    <w:rsid w:val="003208C1"/>
    <w:rsid w:val="003216AC"/>
    <w:rsid w:val="00321740"/>
    <w:rsid w:val="00321840"/>
    <w:rsid w:val="00321B94"/>
    <w:rsid w:val="00321E58"/>
    <w:rsid w:val="003222D2"/>
    <w:rsid w:val="00323541"/>
    <w:rsid w:val="003247A5"/>
    <w:rsid w:val="00324DD0"/>
    <w:rsid w:val="003258E0"/>
    <w:rsid w:val="00325A00"/>
    <w:rsid w:val="00325E8C"/>
    <w:rsid w:val="00326EB4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4EA6"/>
    <w:rsid w:val="00334EE1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433"/>
    <w:rsid w:val="0035052E"/>
    <w:rsid w:val="003514D6"/>
    <w:rsid w:val="00351742"/>
    <w:rsid w:val="00351A30"/>
    <w:rsid w:val="00351E68"/>
    <w:rsid w:val="0035269C"/>
    <w:rsid w:val="00352725"/>
    <w:rsid w:val="0035429D"/>
    <w:rsid w:val="00354F5B"/>
    <w:rsid w:val="00355EC3"/>
    <w:rsid w:val="0035607D"/>
    <w:rsid w:val="00356912"/>
    <w:rsid w:val="00356BC8"/>
    <w:rsid w:val="00356F9F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410"/>
    <w:rsid w:val="0037173E"/>
    <w:rsid w:val="00371A4B"/>
    <w:rsid w:val="00371CF2"/>
    <w:rsid w:val="00373032"/>
    <w:rsid w:val="00373FCD"/>
    <w:rsid w:val="00374658"/>
    <w:rsid w:val="00375001"/>
    <w:rsid w:val="00376918"/>
    <w:rsid w:val="00376F5E"/>
    <w:rsid w:val="003778FA"/>
    <w:rsid w:val="00377BFF"/>
    <w:rsid w:val="00377C67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3311"/>
    <w:rsid w:val="0038412B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854"/>
    <w:rsid w:val="00391FF6"/>
    <w:rsid w:val="00392440"/>
    <w:rsid w:val="003925C7"/>
    <w:rsid w:val="00392662"/>
    <w:rsid w:val="003928A0"/>
    <w:rsid w:val="00392C15"/>
    <w:rsid w:val="00392E2E"/>
    <w:rsid w:val="00392FBB"/>
    <w:rsid w:val="0039309D"/>
    <w:rsid w:val="00393B89"/>
    <w:rsid w:val="00393E35"/>
    <w:rsid w:val="00393E7B"/>
    <w:rsid w:val="00395957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1880"/>
    <w:rsid w:val="003A4303"/>
    <w:rsid w:val="003A4545"/>
    <w:rsid w:val="003A4C5B"/>
    <w:rsid w:val="003A5267"/>
    <w:rsid w:val="003A6933"/>
    <w:rsid w:val="003A7426"/>
    <w:rsid w:val="003A787B"/>
    <w:rsid w:val="003A79A4"/>
    <w:rsid w:val="003B0098"/>
    <w:rsid w:val="003B04BA"/>
    <w:rsid w:val="003B0645"/>
    <w:rsid w:val="003B1BEF"/>
    <w:rsid w:val="003B369D"/>
    <w:rsid w:val="003B3790"/>
    <w:rsid w:val="003B4CEF"/>
    <w:rsid w:val="003B4F0C"/>
    <w:rsid w:val="003B565B"/>
    <w:rsid w:val="003B56E9"/>
    <w:rsid w:val="003B570D"/>
    <w:rsid w:val="003B5F79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D89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197C"/>
    <w:rsid w:val="003D1EF2"/>
    <w:rsid w:val="003D3ED1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2D73"/>
    <w:rsid w:val="003E324B"/>
    <w:rsid w:val="003E44CE"/>
    <w:rsid w:val="003E52DF"/>
    <w:rsid w:val="003E5618"/>
    <w:rsid w:val="003E5CE4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245"/>
    <w:rsid w:val="003F1A41"/>
    <w:rsid w:val="003F1F07"/>
    <w:rsid w:val="003F2165"/>
    <w:rsid w:val="003F33E9"/>
    <w:rsid w:val="003F388F"/>
    <w:rsid w:val="003F38C3"/>
    <w:rsid w:val="003F3ADE"/>
    <w:rsid w:val="003F3E75"/>
    <w:rsid w:val="003F6A49"/>
    <w:rsid w:val="003F6F0B"/>
    <w:rsid w:val="003F7040"/>
    <w:rsid w:val="0040007E"/>
    <w:rsid w:val="00400787"/>
    <w:rsid w:val="00401403"/>
    <w:rsid w:val="00401426"/>
    <w:rsid w:val="004019E9"/>
    <w:rsid w:val="00401E78"/>
    <w:rsid w:val="00402AC2"/>
    <w:rsid w:val="004035B4"/>
    <w:rsid w:val="004039F9"/>
    <w:rsid w:val="00403DE6"/>
    <w:rsid w:val="00404477"/>
    <w:rsid w:val="00404DDE"/>
    <w:rsid w:val="00405D61"/>
    <w:rsid w:val="004061F1"/>
    <w:rsid w:val="00406439"/>
    <w:rsid w:val="004074AB"/>
    <w:rsid w:val="004110B1"/>
    <w:rsid w:val="004116F1"/>
    <w:rsid w:val="00411BA5"/>
    <w:rsid w:val="00412E97"/>
    <w:rsid w:val="00413921"/>
    <w:rsid w:val="00414869"/>
    <w:rsid w:val="00414A2D"/>
    <w:rsid w:val="00414A8B"/>
    <w:rsid w:val="00414BA6"/>
    <w:rsid w:val="00415E95"/>
    <w:rsid w:val="004174FF"/>
    <w:rsid w:val="004179F1"/>
    <w:rsid w:val="00420413"/>
    <w:rsid w:val="0042048B"/>
    <w:rsid w:val="004207F1"/>
    <w:rsid w:val="004218A4"/>
    <w:rsid w:val="00422382"/>
    <w:rsid w:val="0042251C"/>
    <w:rsid w:val="00422990"/>
    <w:rsid w:val="0042304E"/>
    <w:rsid w:val="00423297"/>
    <w:rsid w:val="004236F5"/>
    <w:rsid w:val="004245BA"/>
    <w:rsid w:val="00424A8C"/>
    <w:rsid w:val="0042542C"/>
    <w:rsid w:val="004254D2"/>
    <w:rsid w:val="0042597B"/>
    <w:rsid w:val="00426ECB"/>
    <w:rsid w:val="004278CC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910"/>
    <w:rsid w:val="0043604B"/>
    <w:rsid w:val="004367FA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6307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67D7D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35EF"/>
    <w:rsid w:val="00494422"/>
    <w:rsid w:val="004955C4"/>
    <w:rsid w:val="00495A8F"/>
    <w:rsid w:val="00495CCA"/>
    <w:rsid w:val="004962ED"/>
    <w:rsid w:val="00496765"/>
    <w:rsid w:val="00496ACD"/>
    <w:rsid w:val="004A08FE"/>
    <w:rsid w:val="004A159A"/>
    <w:rsid w:val="004A166F"/>
    <w:rsid w:val="004A21E1"/>
    <w:rsid w:val="004A2699"/>
    <w:rsid w:val="004A2C0A"/>
    <w:rsid w:val="004A2C42"/>
    <w:rsid w:val="004A31AD"/>
    <w:rsid w:val="004A3AED"/>
    <w:rsid w:val="004A5266"/>
    <w:rsid w:val="004A537A"/>
    <w:rsid w:val="004A5B1C"/>
    <w:rsid w:val="004A6329"/>
    <w:rsid w:val="004A6345"/>
    <w:rsid w:val="004A641F"/>
    <w:rsid w:val="004A65A9"/>
    <w:rsid w:val="004A746C"/>
    <w:rsid w:val="004B0E97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5B3"/>
    <w:rsid w:val="004C1651"/>
    <w:rsid w:val="004C3BA9"/>
    <w:rsid w:val="004C41E8"/>
    <w:rsid w:val="004C50E0"/>
    <w:rsid w:val="004C5138"/>
    <w:rsid w:val="004C5717"/>
    <w:rsid w:val="004C59FB"/>
    <w:rsid w:val="004C5C06"/>
    <w:rsid w:val="004C5CA4"/>
    <w:rsid w:val="004C68D2"/>
    <w:rsid w:val="004C69FC"/>
    <w:rsid w:val="004C7326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394"/>
    <w:rsid w:val="004D6AE3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32F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6FB4"/>
    <w:rsid w:val="004E7067"/>
    <w:rsid w:val="004E740C"/>
    <w:rsid w:val="004E77CD"/>
    <w:rsid w:val="004E7CAF"/>
    <w:rsid w:val="004E7D4A"/>
    <w:rsid w:val="004E7DD3"/>
    <w:rsid w:val="004F0C5B"/>
    <w:rsid w:val="004F102F"/>
    <w:rsid w:val="004F12C0"/>
    <w:rsid w:val="004F13C8"/>
    <w:rsid w:val="004F19DE"/>
    <w:rsid w:val="004F2142"/>
    <w:rsid w:val="004F2C15"/>
    <w:rsid w:val="004F3E66"/>
    <w:rsid w:val="004F3E7B"/>
    <w:rsid w:val="004F4259"/>
    <w:rsid w:val="004F4843"/>
    <w:rsid w:val="004F5827"/>
    <w:rsid w:val="004F5E81"/>
    <w:rsid w:val="004F625F"/>
    <w:rsid w:val="004F6CE7"/>
    <w:rsid w:val="004F7427"/>
    <w:rsid w:val="004F753A"/>
    <w:rsid w:val="004F78EE"/>
    <w:rsid w:val="00500336"/>
    <w:rsid w:val="00500378"/>
    <w:rsid w:val="00500DB7"/>
    <w:rsid w:val="005018D3"/>
    <w:rsid w:val="00501CC9"/>
    <w:rsid w:val="005023D5"/>
    <w:rsid w:val="005023EB"/>
    <w:rsid w:val="00502559"/>
    <w:rsid w:val="0050332D"/>
    <w:rsid w:val="00504C14"/>
    <w:rsid w:val="00506E05"/>
    <w:rsid w:val="00506FCB"/>
    <w:rsid w:val="00507784"/>
    <w:rsid w:val="00507A9B"/>
    <w:rsid w:val="00507E77"/>
    <w:rsid w:val="00510425"/>
    <w:rsid w:val="00511609"/>
    <w:rsid w:val="00512655"/>
    <w:rsid w:val="00512B91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286"/>
    <w:rsid w:val="00527945"/>
    <w:rsid w:val="00527D3D"/>
    <w:rsid w:val="0053000C"/>
    <w:rsid w:val="00530BB1"/>
    <w:rsid w:val="00530BE3"/>
    <w:rsid w:val="00531062"/>
    <w:rsid w:val="00531535"/>
    <w:rsid w:val="00531A83"/>
    <w:rsid w:val="005325E7"/>
    <w:rsid w:val="00532F0E"/>
    <w:rsid w:val="00533088"/>
    <w:rsid w:val="00533A35"/>
    <w:rsid w:val="005342E4"/>
    <w:rsid w:val="00535297"/>
    <w:rsid w:val="00535AC2"/>
    <w:rsid w:val="00535D67"/>
    <w:rsid w:val="005362AD"/>
    <w:rsid w:val="0053673F"/>
    <w:rsid w:val="00537352"/>
    <w:rsid w:val="00540054"/>
    <w:rsid w:val="00540E38"/>
    <w:rsid w:val="00541476"/>
    <w:rsid w:val="005427F5"/>
    <w:rsid w:val="00544455"/>
    <w:rsid w:val="00544E51"/>
    <w:rsid w:val="00544F8B"/>
    <w:rsid w:val="00545F4D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67"/>
    <w:rsid w:val="00553292"/>
    <w:rsid w:val="00553631"/>
    <w:rsid w:val="00553BC8"/>
    <w:rsid w:val="00553D7B"/>
    <w:rsid w:val="00555CFD"/>
    <w:rsid w:val="0055638E"/>
    <w:rsid w:val="00556FDE"/>
    <w:rsid w:val="00557ADA"/>
    <w:rsid w:val="005605B6"/>
    <w:rsid w:val="0056189A"/>
    <w:rsid w:val="005629A0"/>
    <w:rsid w:val="00562AED"/>
    <w:rsid w:val="00563A0A"/>
    <w:rsid w:val="00564EB8"/>
    <w:rsid w:val="00565493"/>
    <w:rsid w:val="00566A38"/>
    <w:rsid w:val="00566D53"/>
    <w:rsid w:val="00566DA4"/>
    <w:rsid w:val="00567648"/>
    <w:rsid w:val="00567CBB"/>
    <w:rsid w:val="00570226"/>
    <w:rsid w:val="005709F4"/>
    <w:rsid w:val="00570CE5"/>
    <w:rsid w:val="00570DBD"/>
    <w:rsid w:val="00570E83"/>
    <w:rsid w:val="0057122C"/>
    <w:rsid w:val="005713F0"/>
    <w:rsid w:val="00571E07"/>
    <w:rsid w:val="00572249"/>
    <w:rsid w:val="00572AEB"/>
    <w:rsid w:val="00572B21"/>
    <w:rsid w:val="00572BB5"/>
    <w:rsid w:val="00572FE4"/>
    <w:rsid w:val="00573153"/>
    <w:rsid w:val="00573519"/>
    <w:rsid w:val="0057356D"/>
    <w:rsid w:val="005736BA"/>
    <w:rsid w:val="00573E7D"/>
    <w:rsid w:val="0057423A"/>
    <w:rsid w:val="0057488F"/>
    <w:rsid w:val="00574D5D"/>
    <w:rsid w:val="00576017"/>
    <w:rsid w:val="005761AA"/>
    <w:rsid w:val="00576727"/>
    <w:rsid w:val="00576A26"/>
    <w:rsid w:val="00577244"/>
    <w:rsid w:val="00577BC8"/>
    <w:rsid w:val="00577F88"/>
    <w:rsid w:val="00580578"/>
    <w:rsid w:val="0058059A"/>
    <w:rsid w:val="0058112D"/>
    <w:rsid w:val="005812BE"/>
    <w:rsid w:val="0058151A"/>
    <w:rsid w:val="0058197E"/>
    <w:rsid w:val="00581A1D"/>
    <w:rsid w:val="00581BAD"/>
    <w:rsid w:val="00581F81"/>
    <w:rsid w:val="00582165"/>
    <w:rsid w:val="00583164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0CED"/>
    <w:rsid w:val="005922B2"/>
    <w:rsid w:val="0059237B"/>
    <w:rsid w:val="005925D3"/>
    <w:rsid w:val="0059329E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4F8"/>
    <w:rsid w:val="005A251F"/>
    <w:rsid w:val="005A2862"/>
    <w:rsid w:val="005A2E55"/>
    <w:rsid w:val="005A432A"/>
    <w:rsid w:val="005A44A7"/>
    <w:rsid w:val="005A48D8"/>
    <w:rsid w:val="005A4F89"/>
    <w:rsid w:val="005A54BF"/>
    <w:rsid w:val="005A54EE"/>
    <w:rsid w:val="005A569E"/>
    <w:rsid w:val="005A587F"/>
    <w:rsid w:val="005A5A17"/>
    <w:rsid w:val="005A63DC"/>
    <w:rsid w:val="005A7665"/>
    <w:rsid w:val="005A783B"/>
    <w:rsid w:val="005A7DAC"/>
    <w:rsid w:val="005A7F64"/>
    <w:rsid w:val="005B0654"/>
    <w:rsid w:val="005B13B2"/>
    <w:rsid w:val="005B1545"/>
    <w:rsid w:val="005B1E34"/>
    <w:rsid w:val="005B241B"/>
    <w:rsid w:val="005B24CC"/>
    <w:rsid w:val="005B277B"/>
    <w:rsid w:val="005B3E05"/>
    <w:rsid w:val="005B3FA4"/>
    <w:rsid w:val="005B44AC"/>
    <w:rsid w:val="005B52C0"/>
    <w:rsid w:val="005B59C5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33B1"/>
    <w:rsid w:val="005D3467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95A"/>
    <w:rsid w:val="005E3C86"/>
    <w:rsid w:val="005E61E4"/>
    <w:rsid w:val="005E63B4"/>
    <w:rsid w:val="005E675D"/>
    <w:rsid w:val="005E6995"/>
    <w:rsid w:val="005E7FE9"/>
    <w:rsid w:val="005F00CC"/>
    <w:rsid w:val="005F04AA"/>
    <w:rsid w:val="005F23BE"/>
    <w:rsid w:val="005F2D82"/>
    <w:rsid w:val="005F2DE6"/>
    <w:rsid w:val="005F3163"/>
    <w:rsid w:val="005F3575"/>
    <w:rsid w:val="005F3754"/>
    <w:rsid w:val="005F3D49"/>
    <w:rsid w:val="005F41AA"/>
    <w:rsid w:val="005F41D6"/>
    <w:rsid w:val="005F45B3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106"/>
    <w:rsid w:val="0060016B"/>
    <w:rsid w:val="0060055A"/>
    <w:rsid w:val="00600643"/>
    <w:rsid w:val="00600AD5"/>
    <w:rsid w:val="00600C43"/>
    <w:rsid w:val="00601252"/>
    <w:rsid w:val="00601494"/>
    <w:rsid w:val="0060189B"/>
    <w:rsid w:val="00601AA9"/>
    <w:rsid w:val="00601C33"/>
    <w:rsid w:val="0060206E"/>
    <w:rsid w:val="00602CAA"/>
    <w:rsid w:val="00602E58"/>
    <w:rsid w:val="006034D4"/>
    <w:rsid w:val="00603810"/>
    <w:rsid w:val="00603D6F"/>
    <w:rsid w:val="00604519"/>
    <w:rsid w:val="00604BBC"/>
    <w:rsid w:val="00604F2D"/>
    <w:rsid w:val="0060693B"/>
    <w:rsid w:val="0060795B"/>
    <w:rsid w:val="00607B87"/>
    <w:rsid w:val="00607DC5"/>
    <w:rsid w:val="00610DC2"/>
    <w:rsid w:val="0061116E"/>
    <w:rsid w:val="00611F93"/>
    <w:rsid w:val="006120A7"/>
    <w:rsid w:val="006127BB"/>
    <w:rsid w:val="006140F7"/>
    <w:rsid w:val="006143D5"/>
    <w:rsid w:val="006143F7"/>
    <w:rsid w:val="00614984"/>
    <w:rsid w:val="00614C49"/>
    <w:rsid w:val="006157AC"/>
    <w:rsid w:val="00615A81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9E2"/>
    <w:rsid w:val="006209EC"/>
    <w:rsid w:val="00620CD3"/>
    <w:rsid w:val="0062165F"/>
    <w:rsid w:val="00622609"/>
    <w:rsid w:val="006229A3"/>
    <w:rsid w:val="00623A06"/>
    <w:rsid w:val="00623B17"/>
    <w:rsid w:val="006241E7"/>
    <w:rsid w:val="006246F6"/>
    <w:rsid w:val="006255A1"/>
    <w:rsid w:val="00625A5F"/>
    <w:rsid w:val="00625CDA"/>
    <w:rsid w:val="00626071"/>
    <w:rsid w:val="0062655C"/>
    <w:rsid w:val="00626BEB"/>
    <w:rsid w:val="006273C0"/>
    <w:rsid w:val="006275BA"/>
    <w:rsid w:val="0062778D"/>
    <w:rsid w:val="00627C3E"/>
    <w:rsid w:val="006300DB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1B90"/>
    <w:rsid w:val="00642183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B2A"/>
    <w:rsid w:val="00650498"/>
    <w:rsid w:val="00650B34"/>
    <w:rsid w:val="00650FC5"/>
    <w:rsid w:val="006523F0"/>
    <w:rsid w:val="00653578"/>
    <w:rsid w:val="00653A22"/>
    <w:rsid w:val="00653BB0"/>
    <w:rsid w:val="00653D0E"/>
    <w:rsid w:val="0065455F"/>
    <w:rsid w:val="00656592"/>
    <w:rsid w:val="00656AE0"/>
    <w:rsid w:val="006571C7"/>
    <w:rsid w:val="00657BD7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169"/>
    <w:rsid w:val="00675FEA"/>
    <w:rsid w:val="00676306"/>
    <w:rsid w:val="006764F9"/>
    <w:rsid w:val="00677275"/>
    <w:rsid w:val="00677EFE"/>
    <w:rsid w:val="00680243"/>
    <w:rsid w:val="006803D5"/>
    <w:rsid w:val="006818DC"/>
    <w:rsid w:val="00681DBA"/>
    <w:rsid w:val="006824C6"/>
    <w:rsid w:val="006827DC"/>
    <w:rsid w:val="00683A4C"/>
    <w:rsid w:val="00683FE6"/>
    <w:rsid w:val="006843CB"/>
    <w:rsid w:val="00684400"/>
    <w:rsid w:val="00684677"/>
    <w:rsid w:val="006847E6"/>
    <w:rsid w:val="00684807"/>
    <w:rsid w:val="00684E45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704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97CC2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A6FC6"/>
    <w:rsid w:val="006B0001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893"/>
    <w:rsid w:val="006B49C8"/>
    <w:rsid w:val="006B55C7"/>
    <w:rsid w:val="006B5B8C"/>
    <w:rsid w:val="006B5F6E"/>
    <w:rsid w:val="006B6417"/>
    <w:rsid w:val="006B6A76"/>
    <w:rsid w:val="006B758F"/>
    <w:rsid w:val="006B76B5"/>
    <w:rsid w:val="006B7906"/>
    <w:rsid w:val="006C0249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3C3"/>
    <w:rsid w:val="006D267B"/>
    <w:rsid w:val="006D320F"/>
    <w:rsid w:val="006D32EF"/>
    <w:rsid w:val="006D3CC6"/>
    <w:rsid w:val="006D4485"/>
    <w:rsid w:val="006D4679"/>
    <w:rsid w:val="006D486C"/>
    <w:rsid w:val="006D48ED"/>
    <w:rsid w:val="006D6856"/>
    <w:rsid w:val="006D6EB5"/>
    <w:rsid w:val="006E1460"/>
    <w:rsid w:val="006E29FD"/>
    <w:rsid w:val="006E2B4B"/>
    <w:rsid w:val="006E2D52"/>
    <w:rsid w:val="006E30AF"/>
    <w:rsid w:val="006E4015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1511"/>
    <w:rsid w:val="0071187A"/>
    <w:rsid w:val="00711AEE"/>
    <w:rsid w:val="007132C6"/>
    <w:rsid w:val="007137B8"/>
    <w:rsid w:val="00715245"/>
    <w:rsid w:val="007153B7"/>
    <w:rsid w:val="007161B1"/>
    <w:rsid w:val="007165A2"/>
    <w:rsid w:val="0071670C"/>
    <w:rsid w:val="007167E2"/>
    <w:rsid w:val="007174D0"/>
    <w:rsid w:val="00717D55"/>
    <w:rsid w:val="00717D57"/>
    <w:rsid w:val="00721261"/>
    <w:rsid w:val="00721269"/>
    <w:rsid w:val="007216AB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19"/>
    <w:rsid w:val="00736F20"/>
    <w:rsid w:val="00737151"/>
    <w:rsid w:val="00737350"/>
    <w:rsid w:val="0073767C"/>
    <w:rsid w:val="007400DD"/>
    <w:rsid w:val="007401FD"/>
    <w:rsid w:val="007409EA"/>
    <w:rsid w:val="007411F0"/>
    <w:rsid w:val="00741742"/>
    <w:rsid w:val="00741A84"/>
    <w:rsid w:val="007428E1"/>
    <w:rsid w:val="0074290B"/>
    <w:rsid w:val="00742C17"/>
    <w:rsid w:val="00742C83"/>
    <w:rsid w:val="00743D23"/>
    <w:rsid w:val="00744DF3"/>
    <w:rsid w:val="00744FFA"/>
    <w:rsid w:val="00745441"/>
    <w:rsid w:val="00745FF0"/>
    <w:rsid w:val="00746166"/>
    <w:rsid w:val="00746837"/>
    <w:rsid w:val="00746C82"/>
    <w:rsid w:val="00746E79"/>
    <w:rsid w:val="00747894"/>
    <w:rsid w:val="00747905"/>
    <w:rsid w:val="0075027C"/>
    <w:rsid w:val="00750388"/>
    <w:rsid w:val="00750431"/>
    <w:rsid w:val="00750DFD"/>
    <w:rsid w:val="00751FC9"/>
    <w:rsid w:val="0075233C"/>
    <w:rsid w:val="0075263C"/>
    <w:rsid w:val="007526A1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8C5"/>
    <w:rsid w:val="00764D0A"/>
    <w:rsid w:val="0076535E"/>
    <w:rsid w:val="00765D8E"/>
    <w:rsid w:val="00766108"/>
    <w:rsid w:val="00766B67"/>
    <w:rsid w:val="007676B2"/>
    <w:rsid w:val="0076799C"/>
    <w:rsid w:val="00767E6F"/>
    <w:rsid w:val="00770714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CF2"/>
    <w:rsid w:val="00786E22"/>
    <w:rsid w:val="0078710F"/>
    <w:rsid w:val="0078752D"/>
    <w:rsid w:val="00787A0F"/>
    <w:rsid w:val="00787BBE"/>
    <w:rsid w:val="00787DF8"/>
    <w:rsid w:val="00790109"/>
    <w:rsid w:val="007908B0"/>
    <w:rsid w:val="007909EB"/>
    <w:rsid w:val="00790A12"/>
    <w:rsid w:val="00790AD3"/>
    <w:rsid w:val="00791156"/>
    <w:rsid w:val="00791C73"/>
    <w:rsid w:val="007920E0"/>
    <w:rsid w:val="00792578"/>
    <w:rsid w:val="00792BAE"/>
    <w:rsid w:val="007933DD"/>
    <w:rsid w:val="00794018"/>
    <w:rsid w:val="00794621"/>
    <w:rsid w:val="007948C8"/>
    <w:rsid w:val="00795C6D"/>
    <w:rsid w:val="00796296"/>
    <w:rsid w:val="00796452"/>
    <w:rsid w:val="007964D2"/>
    <w:rsid w:val="007975F1"/>
    <w:rsid w:val="00797E9A"/>
    <w:rsid w:val="007A03E3"/>
    <w:rsid w:val="007A0AE8"/>
    <w:rsid w:val="007A10BC"/>
    <w:rsid w:val="007A182D"/>
    <w:rsid w:val="007A281D"/>
    <w:rsid w:val="007A2AD9"/>
    <w:rsid w:val="007A4B53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1D0"/>
    <w:rsid w:val="007B478B"/>
    <w:rsid w:val="007B4812"/>
    <w:rsid w:val="007B55AD"/>
    <w:rsid w:val="007B5BD2"/>
    <w:rsid w:val="007B6967"/>
    <w:rsid w:val="007B6DC1"/>
    <w:rsid w:val="007B769B"/>
    <w:rsid w:val="007B78A2"/>
    <w:rsid w:val="007C002D"/>
    <w:rsid w:val="007C03C8"/>
    <w:rsid w:val="007C07B3"/>
    <w:rsid w:val="007C0877"/>
    <w:rsid w:val="007C09B0"/>
    <w:rsid w:val="007C0E55"/>
    <w:rsid w:val="007C206A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4A9"/>
    <w:rsid w:val="007C5567"/>
    <w:rsid w:val="007C5BFE"/>
    <w:rsid w:val="007C758F"/>
    <w:rsid w:val="007C7A67"/>
    <w:rsid w:val="007D133D"/>
    <w:rsid w:val="007D1897"/>
    <w:rsid w:val="007D1CF6"/>
    <w:rsid w:val="007D29E2"/>
    <w:rsid w:val="007D34BD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515"/>
    <w:rsid w:val="007E3674"/>
    <w:rsid w:val="007E382A"/>
    <w:rsid w:val="007E38A3"/>
    <w:rsid w:val="007E3A95"/>
    <w:rsid w:val="007E43AF"/>
    <w:rsid w:val="007E4E38"/>
    <w:rsid w:val="007E519A"/>
    <w:rsid w:val="007E5627"/>
    <w:rsid w:val="007E6D7D"/>
    <w:rsid w:val="007E7C81"/>
    <w:rsid w:val="007F0283"/>
    <w:rsid w:val="007F0BDA"/>
    <w:rsid w:val="007F14B5"/>
    <w:rsid w:val="007F1663"/>
    <w:rsid w:val="007F182F"/>
    <w:rsid w:val="007F1C1A"/>
    <w:rsid w:val="007F1F0C"/>
    <w:rsid w:val="007F1F8D"/>
    <w:rsid w:val="007F27AA"/>
    <w:rsid w:val="007F2DCD"/>
    <w:rsid w:val="007F2F84"/>
    <w:rsid w:val="007F3220"/>
    <w:rsid w:val="007F3849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800156"/>
    <w:rsid w:val="00800658"/>
    <w:rsid w:val="008007FF"/>
    <w:rsid w:val="00800AED"/>
    <w:rsid w:val="00800D0C"/>
    <w:rsid w:val="008017F6"/>
    <w:rsid w:val="00801C61"/>
    <w:rsid w:val="00802F80"/>
    <w:rsid w:val="0080361E"/>
    <w:rsid w:val="0080420D"/>
    <w:rsid w:val="00804F2D"/>
    <w:rsid w:val="008050EF"/>
    <w:rsid w:val="0080546E"/>
    <w:rsid w:val="00806C18"/>
    <w:rsid w:val="008071AF"/>
    <w:rsid w:val="00807717"/>
    <w:rsid w:val="00807C19"/>
    <w:rsid w:val="00807C59"/>
    <w:rsid w:val="00810069"/>
    <w:rsid w:val="0081055B"/>
    <w:rsid w:val="00810F3F"/>
    <w:rsid w:val="0081100F"/>
    <w:rsid w:val="00811968"/>
    <w:rsid w:val="00811B02"/>
    <w:rsid w:val="0081219B"/>
    <w:rsid w:val="00812D26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2CDD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870"/>
    <w:rsid w:val="00832006"/>
    <w:rsid w:val="00832040"/>
    <w:rsid w:val="008323F6"/>
    <w:rsid w:val="00832904"/>
    <w:rsid w:val="00832B17"/>
    <w:rsid w:val="00832D34"/>
    <w:rsid w:val="00833273"/>
    <w:rsid w:val="008337A6"/>
    <w:rsid w:val="00833912"/>
    <w:rsid w:val="00833C5D"/>
    <w:rsid w:val="008342FB"/>
    <w:rsid w:val="008345BE"/>
    <w:rsid w:val="00835308"/>
    <w:rsid w:val="00835FA1"/>
    <w:rsid w:val="00836E30"/>
    <w:rsid w:val="00836E8C"/>
    <w:rsid w:val="008371AB"/>
    <w:rsid w:val="008373CD"/>
    <w:rsid w:val="00837915"/>
    <w:rsid w:val="00837969"/>
    <w:rsid w:val="00841AB3"/>
    <w:rsid w:val="00841EB0"/>
    <w:rsid w:val="008420E6"/>
    <w:rsid w:val="008425AF"/>
    <w:rsid w:val="008428C5"/>
    <w:rsid w:val="0084324F"/>
    <w:rsid w:val="008434FC"/>
    <w:rsid w:val="00843821"/>
    <w:rsid w:val="00843B70"/>
    <w:rsid w:val="0084424F"/>
    <w:rsid w:val="00844251"/>
    <w:rsid w:val="0084456A"/>
    <w:rsid w:val="00845553"/>
    <w:rsid w:val="008458B2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7350"/>
    <w:rsid w:val="008578DE"/>
    <w:rsid w:val="008601F1"/>
    <w:rsid w:val="008604B3"/>
    <w:rsid w:val="008611CD"/>
    <w:rsid w:val="00861A2A"/>
    <w:rsid w:val="00861C12"/>
    <w:rsid w:val="00861F42"/>
    <w:rsid w:val="0086271C"/>
    <w:rsid w:val="00862A84"/>
    <w:rsid w:val="008636D7"/>
    <w:rsid w:val="00863B5F"/>
    <w:rsid w:val="00864FF3"/>
    <w:rsid w:val="0086529A"/>
    <w:rsid w:val="008652C1"/>
    <w:rsid w:val="0086667A"/>
    <w:rsid w:val="0086686C"/>
    <w:rsid w:val="0086697B"/>
    <w:rsid w:val="0086798E"/>
    <w:rsid w:val="0087110E"/>
    <w:rsid w:val="00872531"/>
    <w:rsid w:val="008725CD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6398"/>
    <w:rsid w:val="008976CE"/>
    <w:rsid w:val="008A04C0"/>
    <w:rsid w:val="008A0DC9"/>
    <w:rsid w:val="008A1547"/>
    <w:rsid w:val="008A1B2D"/>
    <w:rsid w:val="008A1C04"/>
    <w:rsid w:val="008A2D44"/>
    <w:rsid w:val="008A2F77"/>
    <w:rsid w:val="008A35EE"/>
    <w:rsid w:val="008A407F"/>
    <w:rsid w:val="008A40EC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19FA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0EE7"/>
    <w:rsid w:val="008D221F"/>
    <w:rsid w:val="008D29FA"/>
    <w:rsid w:val="008D2AEA"/>
    <w:rsid w:val="008D37FF"/>
    <w:rsid w:val="008D482F"/>
    <w:rsid w:val="008D509B"/>
    <w:rsid w:val="008D5118"/>
    <w:rsid w:val="008D527D"/>
    <w:rsid w:val="008D555D"/>
    <w:rsid w:val="008D6271"/>
    <w:rsid w:val="008D6312"/>
    <w:rsid w:val="008D6A60"/>
    <w:rsid w:val="008D71C2"/>
    <w:rsid w:val="008D7C69"/>
    <w:rsid w:val="008E074A"/>
    <w:rsid w:val="008E09DF"/>
    <w:rsid w:val="008E0BCA"/>
    <w:rsid w:val="008E0C09"/>
    <w:rsid w:val="008E1EAF"/>
    <w:rsid w:val="008E1F14"/>
    <w:rsid w:val="008E2729"/>
    <w:rsid w:val="008E2766"/>
    <w:rsid w:val="008E2C73"/>
    <w:rsid w:val="008E2DE3"/>
    <w:rsid w:val="008E31FE"/>
    <w:rsid w:val="008E34CA"/>
    <w:rsid w:val="008E3A3D"/>
    <w:rsid w:val="008E4150"/>
    <w:rsid w:val="008E4A61"/>
    <w:rsid w:val="008E4CB1"/>
    <w:rsid w:val="008E53A2"/>
    <w:rsid w:val="008E55A4"/>
    <w:rsid w:val="008E60A5"/>
    <w:rsid w:val="008E6D59"/>
    <w:rsid w:val="008E7C69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DEA"/>
    <w:rsid w:val="008F5F44"/>
    <w:rsid w:val="008F662A"/>
    <w:rsid w:val="008F6F2C"/>
    <w:rsid w:val="008F7BA8"/>
    <w:rsid w:val="008F7F14"/>
    <w:rsid w:val="00900B5E"/>
    <w:rsid w:val="00900C51"/>
    <w:rsid w:val="00900F65"/>
    <w:rsid w:val="00900FFA"/>
    <w:rsid w:val="00901C3D"/>
    <w:rsid w:val="00901F64"/>
    <w:rsid w:val="00902F14"/>
    <w:rsid w:val="00903236"/>
    <w:rsid w:val="00903B64"/>
    <w:rsid w:val="009043A2"/>
    <w:rsid w:val="00904645"/>
    <w:rsid w:val="00904FD0"/>
    <w:rsid w:val="009051FC"/>
    <w:rsid w:val="00905FF2"/>
    <w:rsid w:val="00907650"/>
    <w:rsid w:val="009101ED"/>
    <w:rsid w:val="00910303"/>
    <w:rsid w:val="0091059A"/>
    <w:rsid w:val="009105FE"/>
    <w:rsid w:val="00910640"/>
    <w:rsid w:val="00910644"/>
    <w:rsid w:val="00910FC0"/>
    <w:rsid w:val="00910FC5"/>
    <w:rsid w:val="009113C5"/>
    <w:rsid w:val="00912989"/>
    <w:rsid w:val="00912C93"/>
    <w:rsid w:val="00912FBB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652D"/>
    <w:rsid w:val="00916AC7"/>
    <w:rsid w:val="00916D68"/>
    <w:rsid w:val="00917496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3A31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B75"/>
    <w:rsid w:val="00930C17"/>
    <w:rsid w:val="00930C77"/>
    <w:rsid w:val="00931D38"/>
    <w:rsid w:val="00931E47"/>
    <w:rsid w:val="00933825"/>
    <w:rsid w:val="009343B7"/>
    <w:rsid w:val="00934CD2"/>
    <w:rsid w:val="00934DCD"/>
    <w:rsid w:val="00935659"/>
    <w:rsid w:val="009359A4"/>
    <w:rsid w:val="00935C8F"/>
    <w:rsid w:val="00936901"/>
    <w:rsid w:val="00936F3E"/>
    <w:rsid w:val="00937B73"/>
    <w:rsid w:val="009411A6"/>
    <w:rsid w:val="00941388"/>
    <w:rsid w:val="0094153B"/>
    <w:rsid w:val="0094209F"/>
    <w:rsid w:val="009420E7"/>
    <w:rsid w:val="00942C8A"/>
    <w:rsid w:val="009430B7"/>
    <w:rsid w:val="00943594"/>
    <w:rsid w:val="00943683"/>
    <w:rsid w:val="009437F4"/>
    <w:rsid w:val="0094492E"/>
    <w:rsid w:val="009449F9"/>
    <w:rsid w:val="009465CB"/>
    <w:rsid w:val="00947975"/>
    <w:rsid w:val="00947C85"/>
    <w:rsid w:val="00950CCB"/>
    <w:rsid w:val="00950E49"/>
    <w:rsid w:val="009513F7"/>
    <w:rsid w:val="009518D4"/>
    <w:rsid w:val="009525D6"/>
    <w:rsid w:val="0095327D"/>
    <w:rsid w:val="009536B8"/>
    <w:rsid w:val="00956030"/>
    <w:rsid w:val="0095634D"/>
    <w:rsid w:val="00956D4D"/>
    <w:rsid w:val="00957574"/>
    <w:rsid w:val="009578B9"/>
    <w:rsid w:val="00957D5A"/>
    <w:rsid w:val="00957E52"/>
    <w:rsid w:val="00960591"/>
    <w:rsid w:val="00960A20"/>
    <w:rsid w:val="00960EB6"/>
    <w:rsid w:val="00960F2A"/>
    <w:rsid w:val="009611CF"/>
    <w:rsid w:val="009616D7"/>
    <w:rsid w:val="009617CD"/>
    <w:rsid w:val="009621F5"/>
    <w:rsid w:val="009623E1"/>
    <w:rsid w:val="00962EA7"/>
    <w:rsid w:val="0096331A"/>
    <w:rsid w:val="009638F4"/>
    <w:rsid w:val="00963B7B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709BC"/>
    <w:rsid w:val="009715F3"/>
    <w:rsid w:val="0097166D"/>
    <w:rsid w:val="0097193C"/>
    <w:rsid w:val="00971A8F"/>
    <w:rsid w:val="00973074"/>
    <w:rsid w:val="009731D0"/>
    <w:rsid w:val="00973A05"/>
    <w:rsid w:val="00973D6D"/>
    <w:rsid w:val="00975243"/>
    <w:rsid w:val="0097581E"/>
    <w:rsid w:val="00975F08"/>
    <w:rsid w:val="00976EB2"/>
    <w:rsid w:val="00981161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5F11"/>
    <w:rsid w:val="0098642C"/>
    <w:rsid w:val="0098659F"/>
    <w:rsid w:val="00986A7D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A0411"/>
    <w:rsid w:val="009A0D22"/>
    <w:rsid w:val="009A1467"/>
    <w:rsid w:val="009A176A"/>
    <w:rsid w:val="009A176B"/>
    <w:rsid w:val="009A1D02"/>
    <w:rsid w:val="009A296D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057"/>
    <w:rsid w:val="009A716C"/>
    <w:rsid w:val="009A7461"/>
    <w:rsid w:val="009A7D9C"/>
    <w:rsid w:val="009B0043"/>
    <w:rsid w:val="009B0A17"/>
    <w:rsid w:val="009B0FD5"/>
    <w:rsid w:val="009B10CC"/>
    <w:rsid w:val="009B17B6"/>
    <w:rsid w:val="009B1A85"/>
    <w:rsid w:val="009B1DD5"/>
    <w:rsid w:val="009B3B8F"/>
    <w:rsid w:val="009B498F"/>
    <w:rsid w:val="009B5454"/>
    <w:rsid w:val="009B59AA"/>
    <w:rsid w:val="009B5D7D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3A2"/>
    <w:rsid w:val="009C4A1F"/>
    <w:rsid w:val="009C4D67"/>
    <w:rsid w:val="009C53A3"/>
    <w:rsid w:val="009C5B07"/>
    <w:rsid w:val="009D07CB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1894"/>
    <w:rsid w:val="009E26F1"/>
    <w:rsid w:val="009E2883"/>
    <w:rsid w:val="009E2F8C"/>
    <w:rsid w:val="009E3FFF"/>
    <w:rsid w:val="009E4240"/>
    <w:rsid w:val="009E42A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90D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D70"/>
    <w:rsid w:val="00A0075B"/>
    <w:rsid w:val="00A00A8C"/>
    <w:rsid w:val="00A0112C"/>
    <w:rsid w:val="00A0194D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5E1A"/>
    <w:rsid w:val="00A06A22"/>
    <w:rsid w:val="00A06E8E"/>
    <w:rsid w:val="00A076F9"/>
    <w:rsid w:val="00A07868"/>
    <w:rsid w:val="00A1006A"/>
    <w:rsid w:val="00A101FF"/>
    <w:rsid w:val="00A11C29"/>
    <w:rsid w:val="00A11E0A"/>
    <w:rsid w:val="00A11E50"/>
    <w:rsid w:val="00A12773"/>
    <w:rsid w:val="00A130C9"/>
    <w:rsid w:val="00A1318B"/>
    <w:rsid w:val="00A13790"/>
    <w:rsid w:val="00A1386E"/>
    <w:rsid w:val="00A1455E"/>
    <w:rsid w:val="00A1463B"/>
    <w:rsid w:val="00A14C5E"/>
    <w:rsid w:val="00A15094"/>
    <w:rsid w:val="00A150FD"/>
    <w:rsid w:val="00A157CE"/>
    <w:rsid w:val="00A15ECF"/>
    <w:rsid w:val="00A16341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46D"/>
    <w:rsid w:val="00A26E72"/>
    <w:rsid w:val="00A26ECD"/>
    <w:rsid w:val="00A277E4"/>
    <w:rsid w:val="00A301EE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326"/>
    <w:rsid w:val="00A3551B"/>
    <w:rsid w:val="00A3596A"/>
    <w:rsid w:val="00A35E4C"/>
    <w:rsid w:val="00A36790"/>
    <w:rsid w:val="00A36C9A"/>
    <w:rsid w:val="00A36DF6"/>
    <w:rsid w:val="00A372ED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B48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0D5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4223"/>
    <w:rsid w:val="00A54374"/>
    <w:rsid w:val="00A5549D"/>
    <w:rsid w:val="00A5579E"/>
    <w:rsid w:val="00A559E1"/>
    <w:rsid w:val="00A55BB2"/>
    <w:rsid w:val="00A566D6"/>
    <w:rsid w:val="00A57AC6"/>
    <w:rsid w:val="00A602CF"/>
    <w:rsid w:val="00A621EB"/>
    <w:rsid w:val="00A62F21"/>
    <w:rsid w:val="00A63186"/>
    <w:rsid w:val="00A63202"/>
    <w:rsid w:val="00A63279"/>
    <w:rsid w:val="00A64C0E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2DE"/>
    <w:rsid w:val="00A72AF2"/>
    <w:rsid w:val="00A7303D"/>
    <w:rsid w:val="00A735D9"/>
    <w:rsid w:val="00A73CF7"/>
    <w:rsid w:val="00A73E77"/>
    <w:rsid w:val="00A742BE"/>
    <w:rsid w:val="00A74AA7"/>
    <w:rsid w:val="00A74CF4"/>
    <w:rsid w:val="00A74E3B"/>
    <w:rsid w:val="00A74FA6"/>
    <w:rsid w:val="00A75ED3"/>
    <w:rsid w:val="00A7627E"/>
    <w:rsid w:val="00A76939"/>
    <w:rsid w:val="00A77715"/>
    <w:rsid w:val="00A779A7"/>
    <w:rsid w:val="00A80EB5"/>
    <w:rsid w:val="00A8139A"/>
    <w:rsid w:val="00A81523"/>
    <w:rsid w:val="00A81951"/>
    <w:rsid w:val="00A81F32"/>
    <w:rsid w:val="00A8255F"/>
    <w:rsid w:val="00A825CD"/>
    <w:rsid w:val="00A829E4"/>
    <w:rsid w:val="00A82D21"/>
    <w:rsid w:val="00A834AF"/>
    <w:rsid w:val="00A83E45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1486"/>
    <w:rsid w:val="00A9324C"/>
    <w:rsid w:val="00A93D4A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874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1A39"/>
    <w:rsid w:val="00AC238C"/>
    <w:rsid w:val="00AC3366"/>
    <w:rsid w:val="00AC3A45"/>
    <w:rsid w:val="00AC4177"/>
    <w:rsid w:val="00AC42EB"/>
    <w:rsid w:val="00AC5B0A"/>
    <w:rsid w:val="00AC5D0C"/>
    <w:rsid w:val="00AC63D0"/>
    <w:rsid w:val="00AC6A3A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36BB"/>
    <w:rsid w:val="00AD3843"/>
    <w:rsid w:val="00AD38F7"/>
    <w:rsid w:val="00AD4761"/>
    <w:rsid w:val="00AD4F48"/>
    <w:rsid w:val="00AD5344"/>
    <w:rsid w:val="00AD546B"/>
    <w:rsid w:val="00AD57E0"/>
    <w:rsid w:val="00AD62B8"/>
    <w:rsid w:val="00AD6DAB"/>
    <w:rsid w:val="00AD6F11"/>
    <w:rsid w:val="00AD7540"/>
    <w:rsid w:val="00AE0042"/>
    <w:rsid w:val="00AE04A8"/>
    <w:rsid w:val="00AE04CC"/>
    <w:rsid w:val="00AE12EA"/>
    <w:rsid w:val="00AE174B"/>
    <w:rsid w:val="00AE1772"/>
    <w:rsid w:val="00AE2282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FF2"/>
    <w:rsid w:val="00AF125F"/>
    <w:rsid w:val="00AF13A4"/>
    <w:rsid w:val="00AF145B"/>
    <w:rsid w:val="00AF1B8B"/>
    <w:rsid w:val="00AF228B"/>
    <w:rsid w:val="00AF40D3"/>
    <w:rsid w:val="00AF643F"/>
    <w:rsid w:val="00AF764A"/>
    <w:rsid w:val="00AF77CB"/>
    <w:rsid w:val="00AF7ADE"/>
    <w:rsid w:val="00AF7EB2"/>
    <w:rsid w:val="00B006FF"/>
    <w:rsid w:val="00B0085F"/>
    <w:rsid w:val="00B01A46"/>
    <w:rsid w:val="00B01F13"/>
    <w:rsid w:val="00B022FC"/>
    <w:rsid w:val="00B0317F"/>
    <w:rsid w:val="00B03335"/>
    <w:rsid w:val="00B053B8"/>
    <w:rsid w:val="00B0556A"/>
    <w:rsid w:val="00B05FC5"/>
    <w:rsid w:val="00B10666"/>
    <w:rsid w:val="00B10AD0"/>
    <w:rsid w:val="00B10B79"/>
    <w:rsid w:val="00B10F77"/>
    <w:rsid w:val="00B113DD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D2"/>
    <w:rsid w:val="00B25AB0"/>
    <w:rsid w:val="00B25AC0"/>
    <w:rsid w:val="00B26AA1"/>
    <w:rsid w:val="00B2746A"/>
    <w:rsid w:val="00B27772"/>
    <w:rsid w:val="00B279D0"/>
    <w:rsid w:val="00B27CB0"/>
    <w:rsid w:val="00B27E7F"/>
    <w:rsid w:val="00B30654"/>
    <w:rsid w:val="00B30C63"/>
    <w:rsid w:val="00B30E0C"/>
    <w:rsid w:val="00B30F91"/>
    <w:rsid w:val="00B31958"/>
    <w:rsid w:val="00B31BCE"/>
    <w:rsid w:val="00B32730"/>
    <w:rsid w:val="00B32C59"/>
    <w:rsid w:val="00B335F5"/>
    <w:rsid w:val="00B33C8A"/>
    <w:rsid w:val="00B3473E"/>
    <w:rsid w:val="00B34946"/>
    <w:rsid w:val="00B34CF1"/>
    <w:rsid w:val="00B37219"/>
    <w:rsid w:val="00B37269"/>
    <w:rsid w:val="00B373C4"/>
    <w:rsid w:val="00B37495"/>
    <w:rsid w:val="00B406DC"/>
    <w:rsid w:val="00B407D3"/>
    <w:rsid w:val="00B4086D"/>
    <w:rsid w:val="00B422DE"/>
    <w:rsid w:val="00B42379"/>
    <w:rsid w:val="00B42981"/>
    <w:rsid w:val="00B42ABC"/>
    <w:rsid w:val="00B42C6A"/>
    <w:rsid w:val="00B44AF7"/>
    <w:rsid w:val="00B450D7"/>
    <w:rsid w:val="00B45366"/>
    <w:rsid w:val="00B45709"/>
    <w:rsid w:val="00B46375"/>
    <w:rsid w:val="00B50948"/>
    <w:rsid w:val="00B50B64"/>
    <w:rsid w:val="00B513D8"/>
    <w:rsid w:val="00B51C90"/>
    <w:rsid w:val="00B525D6"/>
    <w:rsid w:val="00B527E8"/>
    <w:rsid w:val="00B5406B"/>
    <w:rsid w:val="00B54682"/>
    <w:rsid w:val="00B54C4A"/>
    <w:rsid w:val="00B54F3F"/>
    <w:rsid w:val="00B55712"/>
    <w:rsid w:val="00B60722"/>
    <w:rsid w:val="00B619DA"/>
    <w:rsid w:val="00B61AB5"/>
    <w:rsid w:val="00B636DC"/>
    <w:rsid w:val="00B638DB"/>
    <w:rsid w:val="00B643F8"/>
    <w:rsid w:val="00B64F3D"/>
    <w:rsid w:val="00B65450"/>
    <w:rsid w:val="00B65CEC"/>
    <w:rsid w:val="00B7021F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0536"/>
    <w:rsid w:val="00B80688"/>
    <w:rsid w:val="00B810CD"/>
    <w:rsid w:val="00B8119C"/>
    <w:rsid w:val="00B812C8"/>
    <w:rsid w:val="00B81385"/>
    <w:rsid w:val="00B81604"/>
    <w:rsid w:val="00B81B31"/>
    <w:rsid w:val="00B81C8E"/>
    <w:rsid w:val="00B821A2"/>
    <w:rsid w:val="00B82BCD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CC0"/>
    <w:rsid w:val="00B910FB"/>
    <w:rsid w:val="00B914C5"/>
    <w:rsid w:val="00B9166A"/>
    <w:rsid w:val="00B9183E"/>
    <w:rsid w:val="00B91D1A"/>
    <w:rsid w:val="00B92177"/>
    <w:rsid w:val="00B92BB5"/>
    <w:rsid w:val="00B931F4"/>
    <w:rsid w:val="00B9331A"/>
    <w:rsid w:val="00B94558"/>
    <w:rsid w:val="00B96E1E"/>
    <w:rsid w:val="00B97276"/>
    <w:rsid w:val="00B97AF5"/>
    <w:rsid w:val="00B97B77"/>
    <w:rsid w:val="00B97C52"/>
    <w:rsid w:val="00BA06E1"/>
    <w:rsid w:val="00BA1276"/>
    <w:rsid w:val="00BA1417"/>
    <w:rsid w:val="00BA1645"/>
    <w:rsid w:val="00BA2DA2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A77F0"/>
    <w:rsid w:val="00BB0D3E"/>
    <w:rsid w:val="00BB1601"/>
    <w:rsid w:val="00BB18A5"/>
    <w:rsid w:val="00BB1F74"/>
    <w:rsid w:val="00BB2518"/>
    <w:rsid w:val="00BB26C3"/>
    <w:rsid w:val="00BB2949"/>
    <w:rsid w:val="00BB2E67"/>
    <w:rsid w:val="00BB3ACA"/>
    <w:rsid w:val="00BB3B54"/>
    <w:rsid w:val="00BB41B6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464"/>
    <w:rsid w:val="00BC2581"/>
    <w:rsid w:val="00BC3362"/>
    <w:rsid w:val="00BC4FCA"/>
    <w:rsid w:val="00BC5213"/>
    <w:rsid w:val="00BC5D1C"/>
    <w:rsid w:val="00BC65CE"/>
    <w:rsid w:val="00BC7452"/>
    <w:rsid w:val="00BC7D69"/>
    <w:rsid w:val="00BD0DCE"/>
    <w:rsid w:val="00BD0FE9"/>
    <w:rsid w:val="00BD2432"/>
    <w:rsid w:val="00BD379E"/>
    <w:rsid w:val="00BD495D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E7E0E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3D4"/>
    <w:rsid w:val="00BF7447"/>
    <w:rsid w:val="00BF7E0A"/>
    <w:rsid w:val="00C00119"/>
    <w:rsid w:val="00C0063A"/>
    <w:rsid w:val="00C00DD3"/>
    <w:rsid w:val="00C01565"/>
    <w:rsid w:val="00C01AC9"/>
    <w:rsid w:val="00C01B6C"/>
    <w:rsid w:val="00C02174"/>
    <w:rsid w:val="00C02714"/>
    <w:rsid w:val="00C029F4"/>
    <w:rsid w:val="00C03125"/>
    <w:rsid w:val="00C03203"/>
    <w:rsid w:val="00C0339C"/>
    <w:rsid w:val="00C03746"/>
    <w:rsid w:val="00C03A9E"/>
    <w:rsid w:val="00C03FAC"/>
    <w:rsid w:val="00C04227"/>
    <w:rsid w:val="00C043AC"/>
    <w:rsid w:val="00C04491"/>
    <w:rsid w:val="00C05672"/>
    <w:rsid w:val="00C0637A"/>
    <w:rsid w:val="00C079F7"/>
    <w:rsid w:val="00C07CF9"/>
    <w:rsid w:val="00C109BE"/>
    <w:rsid w:val="00C109F5"/>
    <w:rsid w:val="00C10BD3"/>
    <w:rsid w:val="00C112DD"/>
    <w:rsid w:val="00C12729"/>
    <w:rsid w:val="00C132A4"/>
    <w:rsid w:val="00C13511"/>
    <w:rsid w:val="00C136FB"/>
    <w:rsid w:val="00C13894"/>
    <w:rsid w:val="00C151D0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0A56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850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3CF2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2A1A"/>
    <w:rsid w:val="00C53818"/>
    <w:rsid w:val="00C558A8"/>
    <w:rsid w:val="00C55C22"/>
    <w:rsid w:val="00C56004"/>
    <w:rsid w:val="00C562E6"/>
    <w:rsid w:val="00C5632B"/>
    <w:rsid w:val="00C56950"/>
    <w:rsid w:val="00C57006"/>
    <w:rsid w:val="00C5730A"/>
    <w:rsid w:val="00C57664"/>
    <w:rsid w:val="00C60047"/>
    <w:rsid w:val="00C600BE"/>
    <w:rsid w:val="00C60410"/>
    <w:rsid w:val="00C6070F"/>
    <w:rsid w:val="00C60ECE"/>
    <w:rsid w:val="00C6162E"/>
    <w:rsid w:val="00C61774"/>
    <w:rsid w:val="00C6191C"/>
    <w:rsid w:val="00C630C9"/>
    <w:rsid w:val="00C639C9"/>
    <w:rsid w:val="00C63CD2"/>
    <w:rsid w:val="00C64E91"/>
    <w:rsid w:val="00C64FF2"/>
    <w:rsid w:val="00C65399"/>
    <w:rsid w:val="00C66362"/>
    <w:rsid w:val="00C6774E"/>
    <w:rsid w:val="00C67876"/>
    <w:rsid w:val="00C70991"/>
    <w:rsid w:val="00C7138C"/>
    <w:rsid w:val="00C714B2"/>
    <w:rsid w:val="00C71E60"/>
    <w:rsid w:val="00C727E4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0E1"/>
    <w:rsid w:val="00C84126"/>
    <w:rsid w:val="00C8424A"/>
    <w:rsid w:val="00C84A0C"/>
    <w:rsid w:val="00C85B93"/>
    <w:rsid w:val="00C86B07"/>
    <w:rsid w:val="00C86F33"/>
    <w:rsid w:val="00C87520"/>
    <w:rsid w:val="00C87887"/>
    <w:rsid w:val="00C87C6B"/>
    <w:rsid w:val="00C91F61"/>
    <w:rsid w:val="00C920BE"/>
    <w:rsid w:val="00C923E1"/>
    <w:rsid w:val="00C9274A"/>
    <w:rsid w:val="00C937A4"/>
    <w:rsid w:val="00C939D2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4C3D"/>
    <w:rsid w:val="00CA50C9"/>
    <w:rsid w:val="00CA527D"/>
    <w:rsid w:val="00CA530D"/>
    <w:rsid w:val="00CA5ADF"/>
    <w:rsid w:val="00CA678C"/>
    <w:rsid w:val="00CA6964"/>
    <w:rsid w:val="00CA69B6"/>
    <w:rsid w:val="00CA72D1"/>
    <w:rsid w:val="00CA7F10"/>
    <w:rsid w:val="00CB0EC1"/>
    <w:rsid w:val="00CB1360"/>
    <w:rsid w:val="00CB175F"/>
    <w:rsid w:val="00CB1947"/>
    <w:rsid w:val="00CB217E"/>
    <w:rsid w:val="00CB225F"/>
    <w:rsid w:val="00CB2D24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11AF"/>
    <w:rsid w:val="00CC15DC"/>
    <w:rsid w:val="00CC1830"/>
    <w:rsid w:val="00CC1989"/>
    <w:rsid w:val="00CC220A"/>
    <w:rsid w:val="00CC24F3"/>
    <w:rsid w:val="00CC2A51"/>
    <w:rsid w:val="00CC2CED"/>
    <w:rsid w:val="00CC45C1"/>
    <w:rsid w:val="00CC5E7A"/>
    <w:rsid w:val="00CC6E54"/>
    <w:rsid w:val="00CC7FD0"/>
    <w:rsid w:val="00CD0611"/>
    <w:rsid w:val="00CD07F2"/>
    <w:rsid w:val="00CD08F4"/>
    <w:rsid w:val="00CD0E71"/>
    <w:rsid w:val="00CD12FD"/>
    <w:rsid w:val="00CD13D7"/>
    <w:rsid w:val="00CD1EF9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73D"/>
    <w:rsid w:val="00CD7B51"/>
    <w:rsid w:val="00CE130D"/>
    <w:rsid w:val="00CE162F"/>
    <w:rsid w:val="00CE1696"/>
    <w:rsid w:val="00CE196E"/>
    <w:rsid w:val="00CE1A8F"/>
    <w:rsid w:val="00CE1BA7"/>
    <w:rsid w:val="00CE1CA3"/>
    <w:rsid w:val="00CE236B"/>
    <w:rsid w:val="00CE3256"/>
    <w:rsid w:val="00CE3842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3E5"/>
    <w:rsid w:val="00CF2735"/>
    <w:rsid w:val="00CF285A"/>
    <w:rsid w:val="00CF2EE1"/>
    <w:rsid w:val="00CF3C17"/>
    <w:rsid w:val="00CF5C59"/>
    <w:rsid w:val="00CF655C"/>
    <w:rsid w:val="00CF7559"/>
    <w:rsid w:val="00CF75A6"/>
    <w:rsid w:val="00CF774E"/>
    <w:rsid w:val="00CF7FA4"/>
    <w:rsid w:val="00D00F91"/>
    <w:rsid w:val="00D0167E"/>
    <w:rsid w:val="00D01867"/>
    <w:rsid w:val="00D01B91"/>
    <w:rsid w:val="00D01C26"/>
    <w:rsid w:val="00D01E38"/>
    <w:rsid w:val="00D02C5A"/>
    <w:rsid w:val="00D030E1"/>
    <w:rsid w:val="00D033A8"/>
    <w:rsid w:val="00D039BA"/>
    <w:rsid w:val="00D03F7A"/>
    <w:rsid w:val="00D045F4"/>
    <w:rsid w:val="00D04969"/>
    <w:rsid w:val="00D0512B"/>
    <w:rsid w:val="00D05548"/>
    <w:rsid w:val="00D0598A"/>
    <w:rsid w:val="00D0644B"/>
    <w:rsid w:val="00D06E33"/>
    <w:rsid w:val="00D06E3F"/>
    <w:rsid w:val="00D06EAD"/>
    <w:rsid w:val="00D071AA"/>
    <w:rsid w:val="00D0794C"/>
    <w:rsid w:val="00D10955"/>
    <w:rsid w:val="00D10C18"/>
    <w:rsid w:val="00D1146D"/>
    <w:rsid w:val="00D122FD"/>
    <w:rsid w:val="00D13292"/>
    <w:rsid w:val="00D13858"/>
    <w:rsid w:val="00D138CA"/>
    <w:rsid w:val="00D13BEE"/>
    <w:rsid w:val="00D14211"/>
    <w:rsid w:val="00D142E6"/>
    <w:rsid w:val="00D14B4F"/>
    <w:rsid w:val="00D15597"/>
    <w:rsid w:val="00D15962"/>
    <w:rsid w:val="00D15FE0"/>
    <w:rsid w:val="00D164EA"/>
    <w:rsid w:val="00D165F0"/>
    <w:rsid w:val="00D167F9"/>
    <w:rsid w:val="00D168E6"/>
    <w:rsid w:val="00D16E5A"/>
    <w:rsid w:val="00D20F0D"/>
    <w:rsid w:val="00D21BCA"/>
    <w:rsid w:val="00D21CEF"/>
    <w:rsid w:val="00D22449"/>
    <w:rsid w:val="00D226E8"/>
    <w:rsid w:val="00D22AA8"/>
    <w:rsid w:val="00D23182"/>
    <w:rsid w:val="00D239D3"/>
    <w:rsid w:val="00D23A1D"/>
    <w:rsid w:val="00D245E6"/>
    <w:rsid w:val="00D24FEA"/>
    <w:rsid w:val="00D250DD"/>
    <w:rsid w:val="00D25D55"/>
    <w:rsid w:val="00D264D2"/>
    <w:rsid w:val="00D26567"/>
    <w:rsid w:val="00D26651"/>
    <w:rsid w:val="00D2674D"/>
    <w:rsid w:val="00D273A7"/>
    <w:rsid w:val="00D2773A"/>
    <w:rsid w:val="00D306F7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37733"/>
    <w:rsid w:val="00D40630"/>
    <w:rsid w:val="00D4082B"/>
    <w:rsid w:val="00D4118C"/>
    <w:rsid w:val="00D417D7"/>
    <w:rsid w:val="00D41A22"/>
    <w:rsid w:val="00D41E0E"/>
    <w:rsid w:val="00D42404"/>
    <w:rsid w:val="00D42C9A"/>
    <w:rsid w:val="00D42D74"/>
    <w:rsid w:val="00D43062"/>
    <w:rsid w:val="00D433BC"/>
    <w:rsid w:val="00D436BE"/>
    <w:rsid w:val="00D43B78"/>
    <w:rsid w:val="00D441F8"/>
    <w:rsid w:val="00D44B0F"/>
    <w:rsid w:val="00D4586E"/>
    <w:rsid w:val="00D45A13"/>
    <w:rsid w:val="00D46142"/>
    <w:rsid w:val="00D46473"/>
    <w:rsid w:val="00D467B4"/>
    <w:rsid w:val="00D46CB7"/>
    <w:rsid w:val="00D46F11"/>
    <w:rsid w:val="00D47ABA"/>
    <w:rsid w:val="00D47B1F"/>
    <w:rsid w:val="00D47C5A"/>
    <w:rsid w:val="00D47CB9"/>
    <w:rsid w:val="00D50A3C"/>
    <w:rsid w:val="00D50C80"/>
    <w:rsid w:val="00D5100D"/>
    <w:rsid w:val="00D5141F"/>
    <w:rsid w:val="00D51AF1"/>
    <w:rsid w:val="00D521C9"/>
    <w:rsid w:val="00D52806"/>
    <w:rsid w:val="00D52DA3"/>
    <w:rsid w:val="00D5344C"/>
    <w:rsid w:val="00D5394A"/>
    <w:rsid w:val="00D53A68"/>
    <w:rsid w:val="00D53AE1"/>
    <w:rsid w:val="00D5489E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6F5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0AD9"/>
    <w:rsid w:val="00D70EBB"/>
    <w:rsid w:val="00D7190A"/>
    <w:rsid w:val="00D720E9"/>
    <w:rsid w:val="00D72BB9"/>
    <w:rsid w:val="00D7326C"/>
    <w:rsid w:val="00D743CC"/>
    <w:rsid w:val="00D746F2"/>
    <w:rsid w:val="00D7507A"/>
    <w:rsid w:val="00D751B6"/>
    <w:rsid w:val="00D7553D"/>
    <w:rsid w:val="00D75869"/>
    <w:rsid w:val="00D760D4"/>
    <w:rsid w:val="00D762E2"/>
    <w:rsid w:val="00D76620"/>
    <w:rsid w:val="00D7697D"/>
    <w:rsid w:val="00D76DF7"/>
    <w:rsid w:val="00D76EC7"/>
    <w:rsid w:val="00D7702A"/>
    <w:rsid w:val="00D77F7F"/>
    <w:rsid w:val="00D80125"/>
    <w:rsid w:val="00D81519"/>
    <w:rsid w:val="00D82D90"/>
    <w:rsid w:val="00D84274"/>
    <w:rsid w:val="00D848F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6F7"/>
    <w:rsid w:val="00D94CB3"/>
    <w:rsid w:val="00D94DCC"/>
    <w:rsid w:val="00D952A9"/>
    <w:rsid w:val="00D95895"/>
    <w:rsid w:val="00D95D5C"/>
    <w:rsid w:val="00D95E75"/>
    <w:rsid w:val="00D95FFD"/>
    <w:rsid w:val="00D963E9"/>
    <w:rsid w:val="00D968B3"/>
    <w:rsid w:val="00D96E8B"/>
    <w:rsid w:val="00D97514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436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1CF5"/>
    <w:rsid w:val="00DB27FD"/>
    <w:rsid w:val="00DB2B09"/>
    <w:rsid w:val="00DB2C17"/>
    <w:rsid w:val="00DB35C0"/>
    <w:rsid w:val="00DB398E"/>
    <w:rsid w:val="00DB3DE3"/>
    <w:rsid w:val="00DB3E1F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A44"/>
    <w:rsid w:val="00DC11F0"/>
    <w:rsid w:val="00DC1BA2"/>
    <w:rsid w:val="00DC296A"/>
    <w:rsid w:val="00DC29D1"/>
    <w:rsid w:val="00DC34EE"/>
    <w:rsid w:val="00DC4024"/>
    <w:rsid w:val="00DC4406"/>
    <w:rsid w:val="00DC4C9F"/>
    <w:rsid w:val="00DC4E13"/>
    <w:rsid w:val="00DC6940"/>
    <w:rsid w:val="00DC6B6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0734"/>
    <w:rsid w:val="00DE13DF"/>
    <w:rsid w:val="00DE23DB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57A"/>
    <w:rsid w:val="00DF596F"/>
    <w:rsid w:val="00DF5EA4"/>
    <w:rsid w:val="00DF61CC"/>
    <w:rsid w:val="00DF628C"/>
    <w:rsid w:val="00DF7549"/>
    <w:rsid w:val="00DF7BB3"/>
    <w:rsid w:val="00E001AA"/>
    <w:rsid w:val="00E004FC"/>
    <w:rsid w:val="00E00521"/>
    <w:rsid w:val="00E007C1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3CB7"/>
    <w:rsid w:val="00E1490B"/>
    <w:rsid w:val="00E15B15"/>
    <w:rsid w:val="00E15DD6"/>
    <w:rsid w:val="00E161F8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3420"/>
    <w:rsid w:val="00E241FA"/>
    <w:rsid w:val="00E24D1E"/>
    <w:rsid w:val="00E2563E"/>
    <w:rsid w:val="00E3065A"/>
    <w:rsid w:val="00E30A66"/>
    <w:rsid w:val="00E30F4F"/>
    <w:rsid w:val="00E30FEB"/>
    <w:rsid w:val="00E317F7"/>
    <w:rsid w:val="00E31B34"/>
    <w:rsid w:val="00E3238E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400"/>
    <w:rsid w:val="00E57BD9"/>
    <w:rsid w:val="00E6014F"/>
    <w:rsid w:val="00E606BB"/>
    <w:rsid w:val="00E60A99"/>
    <w:rsid w:val="00E60B3D"/>
    <w:rsid w:val="00E616F0"/>
    <w:rsid w:val="00E61927"/>
    <w:rsid w:val="00E61CF0"/>
    <w:rsid w:val="00E620F9"/>
    <w:rsid w:val="00E62296"/>
    <w:rsid w:val="00E629CA"/>
    <w:rsid w:val="00E63C48"/>
    <w:rsid w:val="00E6415E"/>
    <w:rsid w:val="00E64791"/>
    <w:rsid w:val="00E64816"/>
    <w:rsid w:val="00E649DE"/>
    <w:rsid w:val="00E64CDD"/>
    <w:rsid w:val="00E65190"/>
    <w:rsid w:val="00E65354"/>
    <w:rsid w:val="00E6536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24D"/>
    <w:rsid w:val="00E778EB"/>
    <w:rsid w:val="00E77CAD"/>
    <w:rsid w:val="00E8002E"/>
    <w:rsid w:val="00E80225"/>
    <w:rsid w:val="00E80558"/>
    <w:rsid w:val="00E80BEC"/>
    <w:rsid w:val="00E8112A"/>
    <w:rsid w:val="00E81617"/>
    <w:rsid w:val="00E81A99"/>
    <w:rsid w:val="00E8238D"/>
    <w:rsid w:val="00E82A88"/>
    <w:rsid w:val="00E83314"/>
    <w:rsid w:val="00E83F53"/>
    <w:rsid w:val="00E84638"/>
    <w:rsid w:val="00E84A62"/>
    <w:rsid w:val="00E85094"/>
    <w:rsid w:val="00E863AE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7C3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D03"/>
    <w:rsid w:val="00EA76F7"/>
    <w:rsid w:val="00EA7AF6"/>
    <w:rsid w:val="00EA7DBE"/>
    <w:rsid w:val="00EB01DF"/>
    <w:rsid w:val="00EB0E28"/>
    <w:rsid w:val="00EB1391"/>
    <w:rsid w:val="00EB15D2"/>
    <w:rsid w:val="00EB1B46"/>
    <w:rsid w:val="00EB1E58"/>
    <w:rsid w:val="00EB2625"/>
    <w:rsid w:val="00EB2721"/>
    <w:rsid w:val="00EB28AC"/>
    <w:rsid w:val="00EB2C0C"/>
    <w:rsid w:val="00EB3213"/>
    <w:rsid w:val="00EB33CE"/>
    <w:rsid w:val="00EB348B"/>
    <w:rsid w:val="00EB3A21"/>
    <w:rsid w:val="00EB40BF"/>
    <w:rsid w:val="00EB4364"/>
    <w:rsid w:val="00EB472B"/>
    <w:rsid w:val="00EB4E7A"/>
    <w:rsid w:val="00EB52FF"/>
    <w:rsid w:val="00EB5A95"/>
    <w:rsid w:val="00EB6143"/>
    <w:rsid w:val="00EB785A"/>
    <w:rsid w:val="00EB7995"/>
    <w:rsid w:val="00EB7D12"/>
    <w:rsid w:val="00EC0597"/>
    <w:rsid w:val="00EC0C1C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1"/>
    <w:rsid w:val="00ED10CB"/>
    <w:rsid w:val="00ED1587"/>
    <w:rsid w:val="00ED281E"/>
    <w:rsid w:val="00ED2831"/>
    <w:rsid w:val="00ED2A68"/>
    <w:rsid w:val="00ED2BE2"/>
    <w:rsid w:val="00ED346D"/>
    <w:rsid w:val="00ED3EF0"/>
    <w:rsid w:val="00ED47D9"/>
    <w:rsid w:val="00ED48AF"/>
    <w:rsid w:val="00ED4C70"/>
    <w:rsid w:val="00ED50DA"/>
    <w:rsid w:val="00ED5D30"/>
    <w:rsid w:val="00ED5E89"/>
    <w:rsid w:val="00ED62FC"/>
    <w:rsid w:val="00ED6903"/>
    <w:rsid w:val="00ED6A35"/>
    <w:rsid w:val="00ED714C"/>
    <w:rsid w:val="00ED72E8"/>
    <w:rsid w:val="00ED72EE"/>
    <w:rsid w:val="00ED7DB9"/>
    <w:rsid w:val="00EE032D"/>
    <w:rsid w:val="00EE0DD3"/>
    <w:rsid w:val="00EE1CD0"/>
    <w:rsid w:val="00EE28F9"/>
    <w:rsid w:val="00EE3566"/>
    <w:rsid w:val="00EE384E"/>
    <w:rsid w:val="00EE395B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0E9"/>
    <w:rsid w:val="00EF37DC"/>
    <w:rsid w:val="00EF40D2"/>
    <w:rsid w:val="00EF4BC1"/>
    <w:rsid w:val="00EF4EBF"/>
    <w:rsid w:val="00EF5987"/>
    <w:rsid w:val="00EF5AEA"/>
    <w:rsid w:val="00EF61E4"/>
    <w:rsid w:val="00EF70FD"/>
    <w:rsid w:val="00EF73CD"/>
    <w:rsid w:val="00EF7CE5"/>
    <w:rsid w:val="00EF7D91"/>
    <w:rsid w:val="00F00644"/>
    <w:rsid w:val="00F00CF6"/>
    <w:rsid w:val="00F0131E"/>
    <w:rsid w:val="00F02487"/>
    <w:rsid w:val="00F029F4"/>
    <w:rsid w:val="00F03696"/>
    <w:rsid w:val="00F037D1"/>
    <w:rsid w:val="00F04918"/>
    <w:rsid w:val="00F04BB3"/>
    <w:rsid w:val="00F04F1B"/>
    <w:rsid w:val="00F05013"/>
    <w:rsid w:val="00F05429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0A7"/>
    <w:rsid w:val="00F30548"/>
    <w:rsid w:val="00F30DC5"/>
    <w:rsid w:val="00F31491"/>
    <w:rsid w:val="00F3230C"/>
    <w:rsid w:val="00F3238B"/>
    <w:rsid w:val="00F341D1"/>
    <w:rsid w:val="00F34283"/>
    <w:rsid w:val="00F34BC9"/>
    <w:rsid w:val="00F34DA6"/>
    <w:rsid w:val="00F352F8"/>
    <w:rsid w:val="00F354BA"/>
    <w:rsid w:val="00F356BF"/>
    <w:rsid w:val="00F360F3"/>
    <w:rsid w:val="00F363E1"/>
    <w:rsid w:val="00F36555"/>
    <w:rsid w:val="00F37E9A"/>
    <w:rsid w:val="00F37F6E"/>
    <w:rsid w:val="00F40725"/>
    <w:rsid w:val="00F4096B"/>
    <w:rsid w:val="00F40980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8F3"/>
    <w:rsid w:val="00F43BC4"/>
    <w:rsid w:val="00F44D62"/>
    <w:rsid w:val="00F454F4"/>
    <w:rsid w:val="00F45BC7"/>
    <w:rsid w:val="00F45C5C"/>
    <w:rsid w:val="00F468E7"/>
    <w:rsid w:val="00F4702C"/>
    <w:rsid w:val="00F4727A"/>
    <w:rsid w:val="00F50AF6"/>
    <w:rsid w:val="00F51242"/>
    <w:rsid w:val="00F52054"/>
    <w:rsid w:val="00F52111"/>
    <w:rsid w:val="00F52882"/>
    <w:rsid w:val="00F52F4B"/>
    <w:rsid w:val="00F533B1"/>
    <w:rsid w:val="00F535FD"/>
    <w:rsid w:val="00F54AA2"/>
    <w:rsid w:val="00F5571C"/>
    <w:rsid w:val="00F56176"/>
    <w:rsid w:val="00F5628B"/>
    <w:rsid w:val="00F56E1D"/>
    <w:rsid w:val="00F56EA9"/>
    <w:rsid w:val="00F5708D"/>
    <w:rsid w:val="00F576C9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5ED"/>
    <w:rsid w:val="00F64E70"/>
    <w:rsid w:val="00F64FBC"/>
    <w:rsid w:val="00F6658F"/>
    <w:rsid w:val="00F66BB9"/>
    <w:rsid w:val="00F6705A"/>
    <w:rsid w:val="00F6720E"/>
    <w:rsid w:val="00F67997"/>
    <w:rsid w:val="00F737C5"/>
    <w:rsid w:val="00F74BDB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87CCF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22BD"/>
    <w:rsid w:val="00FA2869"/>
    <w:rsid w:val="00FA2924"/>
    <w:rsid w:val="00FA3A17"/>
    <w:rsid w:val="00FA5681"/>
    <w:rsid w:val="00FA56BE"/>
    <w:rsid w:val="00FA684A"/>
    <w:rsid w:val="00FA7102"/>
    <w:rsid w:val="00FA7151"/>
    <w:rsid w:val="00FA7C66"/>
    <w:rsid w:val="00FB0B65"/>
    <w:rsid w:val="00FB0C20"/>
    <w:rsid w:val="00FB1193"/>
    <w:rsid w:val="00FB12DB"/>
    <w:rsid w:val="00FB187C"/>
    <w:rsid w:val="00FB1A62"/>
    <w:rsid w:val="00FB1C07"/>
    <w:rsid w:val="00FB1CC7"/>
    <w:rsid w:val="00FB1E3D"/>
    <w:rsid w:val="00FB34AF"/>
    <w:rsid w:val="00FB3E34"/>
    <w:rsid w:val="00FB4A9A"/>
    <w:rsid w:val="00FB564D"/>
    <w:rsid w:val="00FB5781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676"/>
    <w:rsid w:val="00FC4ADB"/>
    <w:rsid w:val="00FC5CDC"/>
    <w:rsid w:val="00FC61C9"/>
    <w:rsid w:val="00FC696A"/>
    <w:rsid w:val="00FC6B85"/>
    <w:rsid w:val="00FC6C36"/>
    <w:rsid w:val="00FC6FF9"/>
    <w:rsid w:val="00FC731D"/>
    <w:rsid w:val="00FC7DEF"/>
    <w:rsid w:val="00FD0224"/>
    <w:rsid w:val="00FD0458"/>
    <w:rsid w:val="00FD19FB"/>
    <w:rsid w:val="00FD1BE0"/>
    <w:rsid w:val="00FD2246"/>
    <w:rsid w:val="00FD2285"/>
    <w:rsid w:val="00FD24B0"/>
    <w:rsid w:val="00FD2757"/>
    <w:rsid w:val="00FD3281"/>
    <w:rsid w:val="00FD3DE0"/>
    <w:rsid w:val="00FD5297"/>
    <w:rsid w:val="00FD52FC"/>
    <w:rsid w:val="00FD537E"/>
    <w:rsid w:val="00FD55C6"/>
    <w:rsid w:val="00FD5F23"/>
    <w:rsid w:val="00FD6EA9"/>
    <w:rsid w:val="00FD71C5"/>
    <w:rsid w:val="00FD74FC"/>
    <w:rsid w:val="00FD7766"/>
    <w:rsid w:val="00FD77A8"/>
    <w:rsid w:val="00FE0F3C"/>
    <w:rsid w:val="00FE1445"/>
    <w:rsid w:val="00FE16F5"/>
    <w:rsid w:val="00FE1EC8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5EE0"/>
    <w:rsid w:val="00FE7AF6"/>
    <w:rsid w:val="00FF0015"/>
    <w:rsid w:val="00FF0A80"/>
    <w:rsid w:val="00FF1319"/>
    <w:rsid w:val="00FF165E"/>
    <w:rsid w:val="00FF3FD8"/>
    <w:rsid w:val="00FF4BCC"/>
    <w:rsid w:val="00FF4EE0"/>
    <w:rsid w:val="00FF4F10"/>
    <w:rsid w:val="00FF5342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36546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qFormat/>
    <w:rsid w:val="00B87FBC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,45"/>
    <w:basedOn w:val="a"/>
    <w:next w:val="a"/>
    <w:qFormat/>
    <w:rsid w:val="00B87FBC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A621EB"/>
    <w:rPr>
      <w:rFonts w:ascii="Arial" w:eastAsia="MS Mincho" w:hAnsi="Arial"/>
      <w:b/>
      <w:szCs w:val="24"/>
      <w:lang w:eastAsia="en-US"/>
    </w:rPr>
  </w:style>
  <w:style w:type="character" w:customStyle="1" w:styleId="Char">
    <w:name w:val="正文文本 Char"/>
    <w:aliases w:val="bt Char"/>
    <w:basedOn w:val="a1"/>
    <w:link w:val="a0"/>
    <w:rsid w:val="009617CD"/>
    <w:rPr>
      <w:rFonts w:eastAsia="MS Mincho"/>
      <w:szCs w:val="24"/>
      <w:lang w:eastAsia="en-US"/>
    </w:rPr>
  </w:style>
  <w:style w:type="paragraph" w:customStyle="1" w:styleId="EQ">
    <w:name w:val="EQ"/>
    <w:basedOn w:val="a"/>
    <w:next w:val="a"/>
    <w:rsid w:val="00721269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Cs w:val="20"/>
      <w:lang w:val="en-GB"/>
    </w:rPr>
  </w:style>
  <w:style w:type="paragraph" w:customStyle="1" w:styleId="B1">
    <w:name w:val="B1"/>
    <w:basedOn w:val="a6"/>
    <w:link w:val="B1Char1"/>
    <w:rsid w:val="00721269"/>
    <w:pPr>
      <w:spacing w:after="180"/>
      <w:ind w:left="568" w:hanging="284"/>
    </w:pPr>
    <w:rPr>
      <w:rFonts w:eastAsiaTheme="minorEastAsia"/>
      <w:szCs w:val="20"/>
      <w:lang w:val="en-GB"/>
    </w:rPr>
  </w:style>
  <w:style w:type="character" w:customStyle="1" w:styleId="B1Char1">
    <w:name w:val="B1 Char1"/>
    <w:link w:val="B1"/>
    <w:rsid w:val="00721269"/>
    <w:rPr>
      <w:rFonts w:eastAsiaTheme="minorEastAsia"/>
      <w:lang w:val="en-GB"/>
    </w:rPr>
  </w:style>
  <w:style w:type="paragraph" w:customStyle="1" w:styleId="TAH">
    <w:name w:val="TAH"/>
    <w:basedOn w:val="a"/>
    <w:link w:val="TAHCar"/>
    <w:rsid w:val="00EB52FF"/>
    <w:pPr>
      <w:keepNext/>
      <w:keepLines/>
      <w:jc w:val="center"/>
    </w:pPr>
    <w:rPr>
      <w:rFonts w:ascii="Arial" w:eastAsia="宋体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rsid w:val="00EB52FF"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/>
    </w:rPr>
  </w:style>
  <w:style w:type="paragraph" w:customStyle="1" w:styleId="PL">
    <w:name w:val="PL"/>
    <w:link w:val="PLChar"/>
    <w:rsid w:val="00EB52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a"/>
    <w:link w:val="TALCar"/>
    <w:rsid w:val="00EB52FF"/>
    <w:pPr>
      <w:keepNext/>
      <w:keepLines/>
    </w:pPr>
    <w:rPr>
      <w:rFonts w:ascii="Arial" w:eastAsia="宋体" w:hAnsi="Arial"/>
      <w:sz w:val="18"/>
      <w:szCs w:val="20"/>
      <w:lang w:val="en-GB"/>
    </w:rPr>
  </w:style>
  <w:style w:type="paragraph" w:customStyle="1" w:styleId="B2">
    <w:name w:val="B2"/>
    <w:basedOn w:val="2"/>
    <w:link w:val="B2Car"/>
    <w:rsid w:val="00EB52FF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THChar">
    <w:name w:val="TH Char"/>
    <w:link w:val="TH"/>
    <w:locked/>
    <w:rsid w:val="00EB52FF"/>
    <w:rPr>
      <w:rFonts w:ascii="Arial" w:hAnsi="Arial"/>
      <w:b/>
      <w:lang w:val="en-GB"/>
    </w:rPr>
  </w:style>
  <w:style w:type="character" w:customStyle="1" w:styleId="PLChar">
    <w:name w:val="PL Char"/>
    <w:link w:val="PL"/>
    <w:rsid w:val="00EB52F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EB52FF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EB52FF"/>
    <w:rPr>
      <w:rFonts w:ascii="Arial" w:hAnsi="Arial"/>
      <w:b/>
      <w:sz w:val="18"/>
      <w:lang w:val="en-GB"/>
    </w:rPr>
  </w:style>
  <w:style w:type="character" w:customStyle="1" w:styleId="B2Car">
    <w:name w:val="B2 Car"/>
    <w:link w:val="B2"/>
    <w:rsid w:val="00EB52FF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8506C-F017-403C-808C-C26B92742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5</Pages>
  <Words>1612</Words>
  <Characters>9189</Characters>
  <Application>Microsoft Office Word</Application>
  <DocSecurity>0</DocSecurity>
  <Lines>76</Lines>
  <Paragraphs>21</Paragraphs>
  <ScaleCrop>false</ScaleCrop>
  <Company>DaTang Mobile</Company>
  <LinksUpToDate>false</LinksUpToDate>
  <CharactersWithSpaces>10780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179</cp:revision>
  <cp:lastPrinted>2007-08-28T02:45:00Z</cp:lastPrinted>
  <dcterms:created xsi:type="dcterms:W3CDTF">2016-10-31T06:33:00Z</dcterms:created>
  <dcterms:modified xsi:type="dcterms:W3CDTF">2016-11-04T03:10:00Z</dcterms:modified>
</cp:coreProperties>
</file>